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A4E26" w14:textId="12228936" w:rsidR="00616537" w:rsidRDefault="00616537" w:rsidP="00616537">
      <w:pPr>
        <w:pStyle w:val="CRCoverPage"/>
        <w:tabs>
          <w:tab w:val="right" w:pos="9639"/>
        </w:tabs>
        <w:spacing w:after="0"/>
        <w:rPr>
          <w:b/>
          <w:i/>
          <w:noProof/>
          <w:sz w:val="28"/>
        </w:rPr>
      </w:pPr>
      <w:r>
        <w:rPr>
          <w:b/>
          <w:noProof/>
          <w:sz w:val="24"/>
        </w:rPr>
        <w:t>3GPP TSG-</w:t>
      </w:r>
      <w:r w:rsidRPr="00275F25">
        <w:rPr>
          <w:b/>
          <w:noProof/>
          <w:sz w:val="24"/>
        </w:rPr>
        <w:t>RAN WG4 Meeting</w:t>
      </w:r>
      <w:r w:rsidR="00275F25" w:rsidRPr="001C36C9">
        <w:rPr>
          <w:b/>
          <w:noProof/>
          <w:sz w:val="24"/>
        </w:rPr>
        <w:t xml:space="preserve"> </w:t>
      </w:r>
      <w:r w:rsidR="00275F25" w:rsidRPr="001C36C9">
        <w:rPr>
          <w:rFonts w:cs="Arial"/>
          <w:b/>
          <w:sz w:val="24"/>
          <w:szCs w:val="24"/>
        </w:rPr>
        <w:t>#</w:t>
      </w:r>
      <w:r w:rsidR="00275F25" w:rsidRPr="001C36C9">
        <w:rPr>
          <w:rFonts w:cs="Arial"/>
        </w:rPr>
        <w:t xml:space="preserve"> </w:t>
      </w:r>
      <w:r w:rsidR="00275F25" w:rsidRPr="001C36C9">
        <w:rPr>
          <w:rFonts w:cs="Arial"/>
          <w:b/>
          <w:sz w:val="24"/>
          <w:szCs w:val="24"/>
        </w:rPr>
        <w:t>10</w:t>
      </w:r>
      <w:r w:rsidR="00E863D2">
        <w:rPr>
          <w:rFonts w:cs="Arial"/>
          <w:b/>
          <w:sz w:val="24"/>
          <w:szCs w:val="24"/>
        </w:rPr>
        <w:t>3</w:t>
      </w:r>
      <w:r w:rsidR="00275F25" w:rsidRPr="001C36C9">
        <w:rPr>
          <w:rFonts w:cs="Arial"/>
          <w:b/>
          <w:sz w:val="24"/>
          <w:szCs w:val="24"/>
        </w:rPr>
        <w:t>-e</w:t>
      </w:r>
      <w:r>
        <w:rPr>
          <w:b/>
          <w:i/>
          <w:noProof/>
          <w:sz w:val="28"/>
        </w:rPr>
        <w:tab/>
      </w:r>
      <w:r w:rsidR="00EB42D0" w:rsidRPr="00EB42D0">
        <w:rPr>
          <w:b/>
          <w:noProof/>
          <w:sz w:val="24"/>
          <w:szCs w:val="24"/>
        </w:rPr>
        <w:t>R4-</w:t>
      </w:r>
      <w:r w:rsidR="00FA0962">
        <w:rPr>
          <w:b/>
          <w:noProof/>
          <w:sz w:val="24"/>
          <w:szCs w:val="24"/>
        </w:rPr>
        <w:t>22</w:t>
      </w:r>
      <w:r w:rsidR="00F31DE7">
        <w:rPr>
          <w:b/>
          <w:noProof/>
          <w:sz w:val="24"/>
          <w:szCs w:val="24"/>
        </w:rPr>
        <w:t>10899</w:t>
      </w:r>
    </w:p>
    <w:p w14:paraId="6AF4EE28" w14:textId="7D8E2954" w:rsidR="00616537" w:rsidRPr="008C7552" w:rsidRDefault="00616537" w:rsidP="00616537">
      <w:pPr>
        <w:pStyle w:val="CRCoverPage"/>
        <w:outlineLvl w:val="0"/>
        <w:rPr>
          <w:b/>
          <w:strike/>
          <w:noProof/>
          <w:sz w:val="24"/>
        </w:rPr>
      </w:pPr>
      <w:r w:rsidRPr="00245222">
        <w:rPr>
          <w:b/>
          <w:noProof/>
          <w:sz w:val="24"/>
        </w:rPr>
        <w:t xml:space="preserve">Electronic Meeting, </w:t>
      </w:r>
      <w:r w:rsidR="00362B5F">
        <w:rPr>
          <w:rFonts w:eastAsia="SimSun" w:cs="Arial"/>
          <w:b/>
          <w:sz w:val="24"/>
          <w:szCs w:val="24"/>
          <w:lang w:eastAsia="zh-CN"/>
        </w:rPr>
        <w:t>May 09 – May 20</w:t>
      </w:r>
      <w:r w:rsidR="00362B5F" w:rsidRPr="004A029C">
        <w:rPr>
          <w:rFonts w:eastAsia="SimSun"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FD67B0">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FD67B0">
            <w:pPr>
              <w:pStyle w:val="CRCoverPage"/>
              <w:spacing w:after="0"/>
              <w:jc w:val="right"/>
              <w:rPr>
                <w:i/>
                <w:noProof/>
              </w:rPr>
            </w:pPr>
            <w:r>
              <w:rPr>
                <w:i/>
                <w:noProof/>
                <w:sz w:val="14"/>
              </w:rPr>
              <w:t>CR-Form-v12.1</w:t>
            </w:r>
          </w:p>
        </w:tc>
      </w:tr>
      <w:tr w:rsidR="00616537" w14:paraId="3FF57253" w14:textId="77777777" w:rsidTr="00FD67B0">
        <w:tc>
          <w:tcPr>
            <w:tcW w:w="9641" w:type="dxa"/>
            <w:gridSpan w:val="9"/>
            <w:tcBorders>
              <w:left w:val="single" w:sz="4" w:space="0" w:color="auto"/>
              <w:right w:val="single" w:sz="4" w:space="0" w:color="auto"/>
            </w:tcBorders>
          </w:tcPr>
          <w:p w14:paraId="77959155" w14:textId="77777777" w:rsidR="00616537" w:rsidRDefault="00616537" w:rsidP="00FD67B0">
            <w:pPr>
              <w:pStyle w:val="CRCoverPage"/>
              <w:spacing w:after="0"/>
              <w:jc w:val="center"/>
              <w:rPr>
                <w:noProof/>
              </w:rPr>
            </w:pPr>
            <w:r>
              <w:rPr>
                <w:b/>
                <w:noProof/>
                <w:sz w:val="32"/>
              </w:rPr>
              <w:t>CHANGE REQUEST</w:t>
            </w:r>
          </w:p>
        </w:tc>
      </w:tr>
      <w:tr w:rsidR="00616537" w14:paraId="2DC5B835" w14:textId="77777777" w:rsidTr="00FD67B0">
        <w:tc>
          <w:tcPr>
            <w:tcW w:w="9641" w:type="dxa"/>
            <w:gridSpan w:val="9"/>
            <w:tcBorders>
              <w:left w:val="single" w:sz="4" w:space="0" w:color="auto"/>
              <w:right w:val="single" w:sz="4" w:space="0" w:color="auto"/>
            </w:tcBorders>
          </w:tcPr>
          <w:p w14:paraId="462FAB26" w14:textId="77777777" w:rsidR="00616537" w:rsidRDefault="00616537" w:rsidP="00FD67B0">
            <w:pPr>
              <w:pStyle w:val="CRCoverPage"/>
              <w:spacing w:after="0"/>
              <w:rPr>
                <w:noProof/>
                <w:sz w:val="8"/>
                <w:szCs w:val="8"/>
              </w:rPr>
            </w:pPr>
          </w:p>
        </w:tc>
      </w:tr>
      <w:tr w:rsidR="00616537" w14:paraId="469535C5" w14:textId="77777777" w:rsidTr="00FD67B0">
        <w:tc>
          <w:tcPr>
            <w:tcW w:w="142" w:type="dxa"/>
            <w:tcBorders>
              <w:left w:val="single" w:sz="4" w:space="0" w:color="auto"/>
            </w:tcBorders>
          </w:tcPr>
          <w:p w14:paraId="15389635" w14:textId="77777777" w:rsidR="00616537" w:rsidRDefault="00616537" w:rsidP="00FD67B0">
            <w:pPr>
              <w:pStyle w:val="CRCoverPage"/>
              <w:spacing w:after="0"/>
              <w:jc w:val="right"/>
              <w:rPr>
                <w:noProof/>
              </w:rPr>
            </w:pPr>
          </w:p>
        </w:tc>
        <w:tc>
          <w:tcPr>
            <w:tcW w:w="1559" w:type="dxa"/>
            <w:shd w:val="pct30" w:color="FFFF00" w:fill="auto"/>
          </w:tcPr>
          <w:p w14:paraId="36E737A3" w14:textId="77777777" w:rsidR="00616537" w:rsidRPr="00410371" w:rsidRDefault="00616537" w:rsidP="00FD67B0">
            <w:pPr>
              <w:pStyle w:val="CRCoverPage"/>
              <w:spacing w:after="0"/>
              <w:jc w:val="right"/>
              <w:rPr>
                <w:b/>
                <w:noProof/>
                <w:sz w:val="28"/>
                <w:lang w:eastAsia="zh-CN"/>
              </w:rPr>
            </w:pPr>
            <w:r>
              <w:rPr>
                <w:rFonts w:hint="eastAsia"/>
                <w:b/>
                <w:noProof/>
                <w:sz w:val="28"/>
                <w:lang w:eastAsia="zh-CN"/>
              </w:rPr>
              <w:t>38.101-4</w:t>
            </w:r>
          </w:p>
        </w:tc>
        <w:tc>
          <w:tcPr>
            <w:tcW w:w="709" w:type="dxa"/>
          </w:tcPr>
          <w:p w14:paraId="5F4E2D86" w14:textId="77777777" w:rsidR="00616537" w:rsidRDefault="00616537" w:rsidP="00FD67B0">
            <w:pPr>
              <w:pStyle w:val="CRCoverPage"/>
              <w:spacing w:after="0"/>
              <w:jc w:val="center"/>
              <w:rPr>
                <w:noProof/>
              </w:rPr>
            </w:pPr>
            <w:r>
              <w:rPr>
                <w:b/>
                <w:noProof/>
                <w:sz w:val="28"/>
              </w:rPr>
              <w:t>CR</w:t>
            </w:r>
          </w:p>
        </w:tc>
        <w:tc>
          <w:tcPr>
            <w:tcW w:w="1276" w:type="dxa"/>
            <w:shd w:val="pct30" w:color="FFFF00" w:fill="auto"/>
          </w:tcPr>
          <w:p w14:paraId="55354831" w14:textId="77777777" w:rsidR="00616537" w:rsidRPr="00410371" w:rsidRDefault="00616537" w:rsidP="00FD67B0">
            <w:pPr>
              <w:pStyle w:val="CRCoverPage"/>
              <w:spacing w:after="0"/>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p>
        </w:tc>
        <w:tc>
          <w:tcPr>
            <w:tcW w:w="709" w:type="dxa"/>
          </w:tcPr>
          <w:p w14:paraId="781F69D2" w14:textId="77777777" w:rsidR="00616537" w:rsidRDefault="00616537" w:rsidP="00FD67B0">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2354ABBD" w:rsidR="00616537" w:rsidRPr="00410371" w:rsidRDefault="00FE61F3" w:rsidP="00FD67B0">
            <w:pPr>
              <w:pStyle w:val="CRCoverPage"/>
              <w:spacing w:after="0"/>
              <w:jc w:val="center"/>
              <w:rPr>
                <w:b/>
                <w:noProof/>
                <w:lang w:eastAsia="zh-CN"/>
              </w:rPr>
            </w:pPr>
            <w:r>
              <w:rPr>
                <w:b/>
                <w:noProof/>
                <w:sz w:val="28"/>
                <w:lang w:eastAsia="zh-CN"/>
              </w:rPr>
              <w:t>-</w:t>
            </w:r>
          </w:p>
        </w:tc>
        <w:tc>
          <w:tcPr>
            <w:tcW w:w="2410" w:type="dxa"/>
          </w:tcPr>
          <w:p w14:paraId="6C655B2C" w14:textId="77777777" w:rsidR="00616537" w:rsidRDefault="00616537" w:rsidP="00FD67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4A4C0B53" w:rsidR="00616537" w:rsidRPr="002F6F64" w:rsidRDefault="008C7552" w:rsidP="00FD67B0">
            <w:pPr>
              <w:pStyle w:val="CRCoverPage"/>
              <w:spacing w:after="0"/>
              <w:jc w:val="center"/>
              <w:rPr>
                <w:noProof/>
                <w:sz w:val="28"/>
              </w:rPr>
            </w:pPr>
            <w:r w:rsidRPr="002F6F64">
              <w:rPr>
                <w:b/>
                <w:noProof/>
                <w:sz w:val="28"/>
              </w:rPr>
              <w:t>17</w:t>
            </w:r>
            <w:r w:rsidR="00616537" w:rsidRPr="002F6F64">
              <w:rPr>
                <w:b/>
                <w:noProof/>
                <w:sz w:val="28"/>
              </w:rPr>
              <w:t>.</w:t>
            </w:r>
            <w:r w:rsidR="00C35C55">
              <w:rPr>
                <w:b/>
                <w:noProof/>
                <w:sz w:val="28"/>
              </w:rPr>
              <w:t>4</w:t>
            </w:r>
            <w:r w:rsidR="00616537" w:rsidRPr="002F6F64">
              <w:rPr>
                <w:b/>
                <w:noProof/>
                <w:sz w:val="28"/>
              </w:rPr>
              <w:t>.0</w:t>
            </w:r>
          </w:p>
        </w:tc>
        <w:tc>
          <w:tcPr>
            <w:tcW w:w="143" w:type="dxa"/>
            <w:tcBorders>
              <w:right w:val="single" w:sz="4" w:space="0" w:color="auto"/>
            </w:tcBorders>
          </w:tcPr>
          <w:p w14:paraId="29C00539" w14:textId="77777777" w:rsidR="00616537" w:rsidRDefault="00616537" w:rsidP="00FD67B0">
            <w:pPr>
              <w:pStyle w:val="CRCoverPage"/>
              <w:spacing w:after="0"/>
              <w:rPr>
                <w:noProof/>
              </w:rPr>
            </w:pPr>
          </w:p>
        </w:tc>
      </w:tr>
      <w:tr w:rsidR="00616537" w14:paraId="63CB3177" w14:textId="77777777" w:rsidTr="00FD67B0">
        <w:tc>
          <w:tcPr>
            <w:tcW w:w="9641" w:type="dxa"/>
            <w:gridSpan w:val="9"/>
            <w:tcBorders>
              <w:left w:val="single" w:sz="4" w:space="0" w:color="auto"/>
              <w:right w:val="single" w:sz="4" w:space="0" w:color="auto"/>
            </w:tcBorders>
          </w:tcPr>
          <w:p w14:paraId="653CAD24" w14:textId="77777777" w:rsidR="00616537" w:rsidRDefault="00616537" w:rsidP="00FD67B0">
            <w:pPr>
              <w:pStyle w:val="CRCoverPage"/>
              <w:spacing w:after="0"/>
              <w:rPr>
                <w:noProof/>
              </w:rPr>
            </w:pPr>
          </w:p>
        </w:tc>
      </w:tr>
      <w:tr w:rsidR="00616537" w14:paraId="7412E019" w14:textId="77777777" w:rsidTr="00FD67B0">
        <w:tc>
          <w:tcPr>
            <w:tcW w:w="9641" w:type="dxa"/>
            <w:gridSpan w:val="9"/>
            <w:tcBorders>
              <w:top w:val="single" w:sz="4" w:space="0" w:color="auto"/>
            </w:tcBorders>
          </w:tcPr>
          <w:p w14:paraId="053597F2" w14:textId="77777777" w:rsidR="00616537" w:rsidRPr="00F25D98" w:rsidRDefault="00616537" w:rsidP="00FD67B0">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0" w:name="_Hlt497126619"/>
              <w:r w:rsidRPr="00F25D98">
                <w:rPr>
                  <w:rStyle w:val="afb"/>
                  <w:rFonts w:cs="Arial"/>
                  <w:b/>
                  <w:i/>
                  <w:noProof/>
                  <w:color w:val="FF0000"/>
                </w:rPr>
                <w:t>L</w:t>
              </w:r>
              <w:bookmarkEnd w:id="0"/>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FD67B0">
        <w:tc>
          <w:tcPr>
            <w:tcW w:w="9641" w:type="dxa"/>
            <w:gridSpan w:val="9"/>
          </w:tcPr>
          <w:p w14:paraId="132C2056" w14:textId="77777777" w:rsidR="00616537" w:rsidRDefault="00616537" w:rsidP="00FD67B0">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FD67B0">
        <w:tc>
          <w:tcPr>
            <w:tcW w:w="2835" w:type="dxa"/>
          </w:tcPr>
          <w:p w14:paraId="0018ACC2" w14:textId="77777777" w:rsidR="00616537" w:rsidRDefault="00616537" w:rsidP="00FD67B0">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FD67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FD67B0">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FD67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FD67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FD67B0">
            <w:pPr>
              <w:pStyle w:val="CRCoverPage"/>
              <w:spacing w:after="0"/>
              <w:jc w:val="center"/>
              <w:rPr>
                <w:b/>
                <w:caps/>
                <w:noProof/>
              </w:rPr>
            </w:pPr>
          </w:p>
        </w:tc>
        <w:tc>
          <w:tcPr>
            <w:tcW w:w="1418" w:type="dxa"/>
            <w:tcBorders>
              <w:left w:val="nil"/>
            </w:tcBorders>
          </w:tcPr>
          <w:p w14:paraId="5CCA3292" w14:textId="77777777" w:rsidR="00616537" w:rsidRDefault="00616537" w:rsidP="00FD67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FD67B0">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537" w14:paraId="6E46BA1B" w14:textId="77777777" w:rsidTr="00FD67B0">
        <w:tc>
          <w:tcPr>
            <w:tcW w:w="9640" w:type="dxa"/>
            <w:gridSpan w:val="11"/>
          </w:tcPr>
          <w:p w14:paraId="6081CA9C" w14:textId="77777777" w:rsidR="00616537" w:rsidRDefault="00616537" w:rsidP="00FD67B0">
            <w:pPr>
              <w:pStyle w:val="CRCoverPage"/>
              <w:spacing w:after="0"/>
              <w:rPr>
                <w:noProof/>
                <w:sz w:val="8"/>
                <w:szCs w:val="8"/>
              </w:rPr>
            </w:pPr>
          </w:p>
        </w:tc>
      </w:tr>
      <w:tr w:rsidR="00616537" w14:paraId="6290421F" w14:textId="77777777" w:rsidTr="00FD67B0">
        <w:tc>
          <w:tcPr>
            <w:tcW w:w="1843" w:type="dxa"/>
            <w:tcBorders>
              <w:top w:val="single" w:sz="4" w:space="0" w:color="auto"/>
              <w:left w:val="single" w:sz="4" w:space="0" w:color="auto"/>
            </w:tcBorders>
          </w:tcPr>
          <w:p w14:paraId="2A5E8C2E" w14:textId="77777777" w:rsidR="00616537" w:rsidRDefault="00616537" w:rsidP="00FD67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37814432" w:rsidR="00616537" w:rsidRDefault="009E048B" w:rsidP="005261B7">
            <w:pPr>
              <w:pStyle w:val="CRCoverPage"/>
              <w:spacing w:after="0"/>
              <w:ind w:left="100"/>
              <w:rPr>
                <w:noProof/>
              </w:rPr>
            </w:pPr>
            <w:r w:rsidRPr="009E048B">
              <w:t>Draft CR to TS38.101-4, PDSCH requirements for 1024QAM in FR1 FDD</w:t>
            </w:r>
          </w:p>
        </w:tc>
      </w:tr>
      <w:tr w:rsidR="00616537" w14:paraId="7397156A" w14:textId="77777777" w:rsidTr="00FD67B0">
        <w:tc>
          <w:tcPr>
            <w:tcW w:w="1843" w:type="dxa"/>
            <w:tcBorders>
              <w:left w:val="single" w:sz="4" w:space="0" w:color="auto"/>
            </w:tcBorders>
          </w:tcPr>
          <w:p w14:paraId="5345834A" w14:textId="77777777" w:rsidR="00616537" w:rsidRDefault="00616537" w:rsidP="00FD67B0">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FD67B0">
            <w:pPr>
              <w:pStyle w:val="CRCoverPage"/>
              <w:spacing w:after="0"/>
              <w:rPr>
                <w:noProof/>
                <w:sz w:val="8"/>
                <w:szCs w:val="8"/>
              </w:rPr>
            </w:pPr>
          </w:p>
        </w:tc>
      </w:tr>
      <w:tr w:rsidR="00616537" w14:paraId="599BB55A" w14:textId="77777777" w:rsidTr="00FD67B0">
        <w:tc>
          <w:tcPr>
            <w:tcW w:w="1843" w:type="dxa"/>
            <w:tcBorders>
              <w:left w:val="single" w:sz="4" w:space="0" w:color="auto"/>
            </w:tcBorders>
          </w:tcPr>
          <w:p w14:paraId="061D84B0" w14:textId="77777777" w:rsidR="00616537" w:rsidRDefault="00616537" w:rsidP="00FD67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77777777" w:rsidR="00616537" w:rsidRDefault="00616537" w:rsidP="00FD67B0">
            <w:pPr>
              <w:pStyle w:val="CRCoverPage"/>
              <w:spacing w:after="0"/>
              <w:ind w:left="100"/>
              <w:rPr>
                <w:noProof/>
                <w:lang w:eastAsia="zh-CN"/>
              </w:rPr>
            </w:pPr>
            <w:r>
              <w:rPr>
                <w:noProof/>
                <w:lang w:eastAsia="zh-CN"/>
              </w:rPr>
              <w:t>MediaTek</w:t>
            </w:r>
          </w:p>
        </w:tc>
      </w:tr>
      <w:tr w:rsidR="00616537" w14:paraId="1C4DF248" w14:textId="77777777" w:rsidTr="00FD67B0">
        <w:tc>
          <w:tcPr>
            <w:tcW w:w="1843" w:type="dxa"/>
            <w:tcBorders>
              <w:left w:val="single" w:sz="4" w:space="0" w:color="auto"/>
            </w:tcBorders>
          </w:tcPr>
          <w:p w14:paraId="458910CA" w14:textId="77777777" w:rsidR="00616537" w:rsidRDefault="00616537" w:rsidP="00FD67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FD67B0">
            <w:pPr>
              <w:pStyle w:val="CRCoverPage"/>
              <w:spacing w:after="0"/>
              <w:ind w:left="100"/>
              <w:rPr>
                <w:noProof/>
                <w:lang w:eastAsia="zh-CN"/>
              </w:rPr>
            </w:pPr>
            <w:r>
              <w:rPr>
                <w:rFonts w:hint="eastAsia"/>
                <w:noProof/>
                <w:lang w:eastAsia="zh-CN"/>
              </w:rPr>
              <w:t>R4</w:t>
            </w:r>
          </w:p>
        </w:tc>
      </w:tr>
      <w:tr w:rsidR="00616537" w14:paraId="3EB9D555" w14:textId="77777777" w:rsidTr="00FD67B0">
        <w:tc>
          <w:tcPr>
            <w:tcW w:w="1843" w:type="dxa"/>
            <w:tcBorders>
              <w:left w:val="single" w:sz="4" w:space="0" w:color="auto"/>
            </w:tcBorders>
          </w:tcPr>
          <w:p w14:paraId="75548706" w14:textId="77777777" w:rsidR="00616537" w:rsidRDefault="00616537" w:rsidP="00FD67B0">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FD67B0">
            <w:pPr>
              <w:pStyle w:val="CRCoverPage"/>
              <w:spacing w:after="0"/>
              <w:rPr>
                <w:noProof/>
                <w:sz w:val="8"/>
                <w:szCs w:val="8"/>
              </w:rPr>
            </w:pPr>
          </w:p>
        </w:tc>
      </w:tr>
      <w:tr w:rsidR="00616537" w14:paraId="734FCEF4" w14:textId="77777777" w:rsidTr="00FD67B0">
        <w:tc>
          <w:tcPr>
            <w:tcW w:w="1843" w:type="dxa"/>
            <w:tcBorders>
              <w:left w:val="single" w:sz="4" w:space="0" w:color="auto"/>
            </w:tcBorders>
          </w:tcPr>
          <w:p w14:paraId="7A39F697" w14:textId="77777777" w:rsidR="00616537" w:rsidRDefault="00616537" w:rsidP="00FD67B0">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5E9C19DE" w:rsidR="00616537" w:rsidRPr="006D5F46" w:rsidRDefault="006D5F46" w:rsidP="00FD67B0">
            <w:pPr>
              <w:pStyle w:val="CRCoverPage"/>
              <w:spacing w:after="0"/>
              <w:ind w:left="100"/>
              <w:rPr>
                <w:noProof/>
              </w:rPr>
            </w:pPr>
            <w:r w:rsidRPr="006D5F46">
              <w:rPr>
                <w:noProof/>
              </w:rPr>
              <w:t>NR_DL1024QAM_FR1-Perf</w:t>
            </w:r>
          </w:p>
        </w:tc>
        <w:tc>
          <w:tcPr>
            <w:tcW w:w="567" w:type="dxa"/>
            <w:tcBorders>
              <w:left w:val="nil"/>
            </w:tcBorders>
          </w:tcPr>
          <w:p w14:paraId="0D62B010" w14:textId="77777777" w:rsidR="00616537" w:rsidRDefault="00616537" w:rsidP="00FD67B0">
            <w:pPr>
              <w:pStyle w:val="CRCoverPage"/>
              <w:spacing w:after="0"/>
              <w:ind w:right="100"/>
              <w:rPr>
                <w:noProof/>
              </w:rPr>
            </w:pPr>
          </w:p>
        </w:tc>
        <w:tc>
          <w:tcPr>
            <w:tcW w:w="1417" w:type="dxa"/>
            <w:gridSpan w:val="3"/>
            <w:tcBorders>
              <w:left w:val="nil"/>
            </w:tcBorders>
          </w:tcPr>
          <w:p w14:paraId="1E08FF07" w14:textId="77777777" w:rsidR="00616537" w:rsidRDefault="00616537" w:rsidP="00FD67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125F9DF8" w:rsidR="00616537" w:rsidRDefault="0024509B" w:rsidP="00FD67B0">
            <w:pPr>
              <w:pStyle w:val="CRCoverPage"/>
              <w:spacing w:after="0"/>
              <w:ind w:left="100"/>
              <w:rPr>
                <w:noProof/>
                <w:lang w:eastAsia="zh-CN"/>
              </w:rPr>
            </w:pPr>
            <w:r>
              <w:rPr>
                <w:rFonts w:hint="eastAsia"/>
                <w:noProof/>
                <w:lang w:eastAsia="zh-CN"/>
              </w:rPr>
              <w:t>202</w:t>
            </w:r>
            <w:r w:rsidR="00DA70A6">
              <w:rPr>
                <w:noProof/>
                <w:lang w:eastAsia="zh-CN"/>
              </w:rPr>
              <w:t>2</w:t>
            </w:r>
            <w:r>
              <w:rPr>
                <w:rFonts w:hint="eastAsia"/>
                <w:noProof/>
                <w:lang w:eastAsia="zh-CN"/>
              </w:rPr>
              <w:t>-0</w:t>
            </w:r>
            <w:r w:rsidR="00DA70A6">
              <w:rPr>
                <w:noProof/>
                <w:lang w:eastAsia="zh-CN"/>
              </w:rPr>
              <w:t>4</w:t>
            </w:r>
            <w:r w:rsidR="00616537">
              <w:rPr>
                <w:rFonts w:hint="eastAsia"/>
                <w:noProof/>
                <w:lang w:eastAsia="zh-CN"/>
              </w:rPr>
              <w:t>-</w:t>
            </w:r>
            <w:r w:rsidR="00DA70A6">
              <w:rPr>
                <w:noProof/>
                <w:lang w:eastAsia="zh-CN"/>
              </w:rPr>
              <w:t>25</w:t>
            </w:r>
          </w:p>
        </w:tc>
      </w:tr>
      <w:tr w:rsidR="00616537" w14:paraId="7BC0BCCF" w14:textId="77777777" w:rsidTr="00FD67B0">
        <w:tc>
          <w:tcPr>
            <w:tcW w:w="1843" w:type="dxa"/>
            <w:tcBorders>
              <w:left w:val="single" w:sz="4" w:space="0" w:color="auto"/>
            </w:tcBorders>
          </w:tcPr>
          <w:p w14:paraId="57C34E44" w14:textId="77777777" w:rsidR="00616537" w:rsidRDefault="00616537" w:rsidP="00FD67B0">
            <w:pPr>
              <w:pStyle w:val="CRCoverPage"/>
              <w:spacing w:after="0"/>
              <w:rPr>
                <w:b/>
                <w:i/>
                <w:noProof/>
                <w:sz w:val="8"/>
                <w:szCs w:val="8"/>
              </w:rPr>
            </w:pPr>
          </w:p>
        </w:tc>
        <w:tc>
          <w:tcPr>
            <w:tcW w:w="1986" w:type="dxa"/>
            <w:gridSpan w:val="4"/>
          </w:tcPr>
          <w:p w14:paraId="7A9E68A2" w14:textId="77777777" w:rsidR="00616537" w:rsidRDefault="00616537" w:rsidP="00FD67B0">
            <w:pPr>
              <w:pStyle w:val="CRCoverPage"/>
              <w:spacing w:after="0"/>
              <w:rPr>
                <w:noProof/>
                <w:sz w:val="8"/>
                <w:szCs w:val="8"/>
              </w:rPr>
            </w:pPr>
          </w:p>
        </w:tc>
        <w:tc>
          <w:tcPr>
            <w:tcW w:w="2267" w:type="dxa"/>
            <w:gridSpan w:val="2"/>
          </w:tcPr>
          <w:p w14:paraId="2A20F834" w14:textId="77777777" w:rsidR="00616537" w:rsidRDefault="00616537" w:rsidP="00FD67B0">
            <w:pPr>
              <w:pStyle w:val="CRCoverPage"/>
              <w:spacing w:after="0"/>
              <w:rPr>
                <w:noProof/>
                <w:sz w:val="8"/>
                <w:szCs w:val="8"/>
              </w:rPr>
            </w:pPr>
          </w:p>
        </w:tc>
        <w:tc>
          <w:tcPr>
            <w:tcW w:w="1417" w:type="dxa"/>
            <w:gridSpan w:val="3"/>
          </w:tcPr>
          <w:p w14:paraId="4DDEA55A" w14:textId="77777777" w:rsidR="00616537" w:rsidRDefault="00616537" w:rsidP="00FD67B0">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FD67B0">
            <w:pPr>
              <w:pStyle w:val="CRCoverPage"/>
              <w:spacing w:after="0"/>
              <w:rPr>
                <w:noProof/>
                <w:sz w:val="8"/>
                <w:szCs w:val="8"/>
              </w:rPr>
            </w:pPr>
          </w:p>
        </w:tc>
      </w:tr>
      <w:tr w:rsidR="00616537" w14:paraId="36322741" w14:textId="77777777" w:rsidTr="00FD67B0">
        <w:trPr>
          <w:cantSplit/>
        </w:trPr>
        <w:tc>
          <w:tcPr>
            <w:tcW w:w="1843" w:type="dxa"/>
            <w:tcBorders>
              <w:left w:val="single" w:sz="4" w:space="0" w:color="auto"/>
            </w:tcBorders>
          </w:tcPr>
          <w:p w14:paraId="2C184411" w14:textId="77777777" w:rsidR="00616537" w:rsidRDefault="00616537" w:rsidP="00FD67B0">
            <w:pPr>
              <w:pStyle w:val="CRCoverPage"/>
              <w:tabs>
                <w:tab w:val="right" w:pos="1759"/>
              </w:tabs>
              <w:spacing w:after="0"/>
              <w:rPr>
                <w:b/>
                <w:i/>
                <w:noProof/>
              </w:rPr>
            </w:pPr>
            <w:r>
              <w:rPr>
                <w:b/>
                <w:i/>
                <w:noProof/>
              </w:rPr>
              <w:t>Category:</w:t>
            </w:r>
          </w:p>
        </w:tc>
        <w:tc>
          <w:tcPr>
            <w:tcW w:w="851" w:type="dxa"/>
            <w:shd w:val="pct30" w:color="FFFF00" w:fill="auto"/>
          </w:tcPr>
          <w:p w14:paraId="39F8052F" w14:textId="77777777" w:rsidR="00616537" w:rsidRDefault="00616537" w:rsidP="00FD67B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7AEBC113" w14:textId="77777777" w:rsidR="00616537" w:rsidRDefault="00616537" w:rsidP="00FD67B0">
            <w:pPr>
              <w:pStyle w:val="CRCoverPage"/>
              <w:spacing w:after="0"/>
              <w:rPr>
                <w:noProof/>
              </w:rPr>
            </w:pPr>
          </w:p>
        </w:tc>
        <w:tc>
          <w:tcPr>
            <w:tcW w:w="1417" w:type="dxa"/>
            <w:gridSpan w:val="3"/>
            <w:tcBorders>
              <w:left w:val="nil"/>
            </w:tcBorders>
          </w:tcPr>
          <w:p w14:paraId="415AF069" w14:textId="77777777" w:rsidR="00616537" w:rsidRDefault="00616537" w:rsidP="00FD67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6C9DF2D1" w:rsidR="00616537" w:rsidRDefault="00616537" w:rsidP="00FD67B0">
            <w:pPr>
              <w:pStyle w:val="CRCoverPage"/>
              <w:spacing w:after="0"/>
              <w:ind w:left="100"/>
              <w:rPr>
                <w:noProof/>
                <w:lang w:eastAsia="zh-CN"/>
              </w:rPr>
            </w:pPr>
            <w:r>
              <w:rPr>
                <w:rFonts w:hint="eastAsia"/>
                <w:noProof/>
                <w:lang w:eastAsia="zh-CN"/>
              </w:rPr>
              <w:t>Rel-1</w:t>
            </w:r>
            <w:r w:rsidR="008C7552">
              <w:rPr>
                <w:noProof/>
                <w:lang w:eastAsia="zh-CN"/>
              </w:rPr>
              <w:t>7</w:t>
            </w:r>
          </w:p>
        </w:tc>
      </w:tr>
      <w:tr w:rsidR="00616537" w14:paraId="5B48FC7D" w14:textId="77777777" w:rsidTr="00FD67B0">
        <w:tc>
          <w:tcPr>
            <w:tcW w:w="1843" w:type="dxa"/>
            <w:tcBorders>
              <w:left w:val="single" w:sz="4" w:space="0" w:color="auto"/>
              <w:bottom w:val="single" w:sz="4" w:space="0" w:color="auto"/>
            </w:tcBorders>
          </w:tcPr>
          <w:p w14:paraId="3D18BC9C" w14:textId="77777777" w:rsidR="00616537" w:rsidRDefault="00616537" w:rsidP="00FD67B0">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FD67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FD67B0">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77777777" w:rsidR="00616537" w:rsidRPr="007C2097" w:rsidRDefault="00616537" w:rsidP="00FD67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6537" w14:paraId="76D41449" w14:textId="77777777" w:rsidTr="00FD67B0">
        <w:tc>
          <w:tcPr>
            <w:tcW w:w="1843" w:type="dxa"/>
          </w:tcPr>
          <w:p w14:paraId="1A0B3196" w14:textId="77777777" w:rsidR="00616537" w:rsidRDefault="00616537" w:rsidP="00FD67B0">
            <w:pPr>
              <w:pStyle w:val="CRCoverPage"/>
              <w:spacing w:after="0"/>
              <w:rPr>
                <w:b/>
                <w:i/>
                <w:noProof/>
                <w:sz w:val="8"/>
                <w:szCs w:val="8"/>
              </w:rPr>
            </w:pPr>
          </w:p>
        </w:tc>
        <w:tc>
          <w:tcPr>
            <w:tcW w:w="7797" w:type="dxa"/>
            <w:gridSpan w:val="10"/>
          </w:tcPr>
          <w:p w14:paraId="3A7A09BB" w14:textId="77777777" w:rsidR="00616537" w:rsidRDefault="00616537" w:rsidP="00FD67B0">
            <w:pPr>
              <w:pStyle w:val="CRCoverPage"/>
              <w:spacing w:after="0"/>
              <w:rPr>
                <w:noProof/>
                <w:sz w:val="8"/>
                <w:szCs w:val="8"/>
              </w:rPr>
            </w:pPr>
          </w:p>
        </w:tc>
      </w:tr>
      <w:tr w:rsidR="00616537" w14:paraId="3465BCF3" w14:textId="77777777" w:rsidTr="00FD67B0">
        <w:tc>
          <w:tcPr>
            <w:tcW w:w="2694" w:type="dxa"/>
            <w:gridSpan w:val="2"/>
            <w:tcBorders>
              <w:top w:val="single" w:sz="4" w:space="0" w:color="auto"/>
              <w:left w:val="single" w:sz="4" w:space="0" w:color="auto"/>
            </w:tcBorders>
          </w:tcPr>
          <w:p w14:paraId="411B2E0E" w14:textId="77777777" w:rsidR="00616537" w:rsidRDefault="00616537" w:rsidP="00FD67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F769A" w14:textId="340D554E" w:rsidR="00616537" w:rsidRPr="006224C5" w:rsidRDefault="00AB6E8E" w:rsidP="00AB6E8E">
            <w:pPr>
              <w:pStyle w:val="CRCoverPage"/>
              <w:spacing w:after="0"/>
              <w:ind w:left="100"/>
              <w:rPr>
                <w:noProof/>
                <w:lang w:eastAsia="zh-CN"/>
              </w:rPr>
            </w:pPr>
            <w:r w:rsidRPr="006224C5">
              <w:rPr>
                <w:noProof/>
                <w:lang w:eastAsia="zh-CN"/>
              </w:rPr>
              <w:t>Demodulation performance requirement</w:t>
            </w:r>
            <w:r w:rsidR="006224C5">
              <w:rPr>
                <w:noProof/>
                <w:lang w:eastAsia="zh-CN"/>
              </w:rPr>
              <w:t>s</w:t>
            </w:r>
            <w:r w:rsidRPr="006224C5">
              <w:rPr>
                <w:noProof/>
                <w:lang w:eastAsia="zh-CN"/>
              </w:rPr>
              <w:t xml:space="preserve"> for </w:t>
            </w:r>
            <w:r w:rsidR="006224C5" w:rsidRPr="006224C5">
              <w:rPr>
                <w:noProof/>
                <w:lang w:eastAsia="zh-CN"/>
              </w:rPr>
              <w:t>1</w:t>
            </w:r>
            <w:r w:rsidR="006224C5" w:rsidRPr="006224C5">
              <w:t>024QAM in FR1 FDD</w:t>
            </w:r>
            <w:r w:rsidRPr="006224C5">
              <w:rPr>
                <w:noProof/>
                <w:lang w:eastAsia="zh-CN"/>
              </w:rPr>
              <w:t xml:space="preserve"> needs to be defined.</w:t>
            </w:r>
          </w:p>
        </w:tc>
      </w:tr>
      <w:tr w:rsidR="00616537" w14:paraId="39043661" w14:textId="77777777" w:rsidTr="00FD67B0">
        <w:tc>
          <w:tcPr>
            <w:tcW w:w="2694" w:type="dxa"/>
            <w:gridSpan w:val="2"/>
            <w:tcBorders>
              <w:left w:val="single" w:sz="4" w:space="0" w:color="auto"/>
            </w:tcBorders>
          </w:tcPr>
          <w:p w14:paraId="3E0E894C"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4EB60C57" w14:textId="77777777" w:rsidR="00616537" w:rsidRPr="008C7552" w:rsidRDefault="00616537" w:rsidP="00FD67B0">
            <w:pPr>
              <w:pStyle w:val="CRCoverPage"/>
              <w:spacing w:after="0"/>
              <w:rPr>
                <w:strike/>
                <w:noProof/>
                <w:sz w:val="8"/>
                <w:szCs w:val="8"/>
              </w:rPr>
            </w:pPr>
          </w:p>
        </w:tc>
      </w:tr>
      <w:tr w:rsidR="00616537" w14:paraId="178D2D1F" w14:textId="77777777" w:rsidTr="00FD67B0">
        <w:tc>
          <w:tcPr>
            <w:tcW w:w="2694" w:type="dxa"/>
            <w:gridSpan w:val="2"/>
            <w:tcBorders>
              <w:left w:val="single" w:sz="4" w:space="0" w:color="auto"/>
            </w:tcBorders>
          </w:tcPr>
          <w:p w14:paraId="71A6F9BB" w14:textId="77777777" w:rsidR="00616537" w:rsidRDefault="00616537" w:rsidP="00FD67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C77A9D" w14:textId="270C1F06" w:rsidR="00616537" w:rsidRPr="0001346D" w:rsidRDefault="00AB6E8E" w:rsidP="00FD67B0">
            <w:pPr>
              <w:pStyle w:val="CRCoverPage"/>
              <w:spacing w:after="0"/>
              <w:ind w:left="100"/>
              <w:rPr>
                <w:noProof/>
                <w:lang w:eastAsia="zh-CN"/>
              </w:rPr>
            </w:pPr>
            <w:r w:rsidRPr="0001346D">
              <w:rPr>
                <w:noProof/>
                <w:lang w:eastAsia="zh-CN"/>
              </w:rPr>
              <w:t>T</w:t>
            </w:r>
            <w:r w:rsidRPr="0001346D">
              <w:rPr>
                <w:rFonts w:hint="eastAsia"/>
                <w:noProof/>
                <w:lang w:eastAsia="zh-CN"/>
              </w:rPr>
              <w:t xml:space="preserve">he requirements for demodulation performance for </w:t>
            </w:r>
            <w:r w:rsidR="0001346D" w:rsidRPr="0001346D">
              <w:rPr>
                <w:noProof/>
                <w:lang w:eastAsia="zh-CN"/>
              </w:rPr>
              <w:t>1</w:t>
            </w:r>
            <w:r w:rsidR="0001346D" w:rsidRPr="0001346D">
              <w:t>024QAM in FR1 FDD</w:t>
            </w:r>
            <w:r w:rsidRPr="0001346D">
              <w:rPr>
                <w:noProof/>
                <w:lang w:eastAsia="zh-CN"/>
              </w:rPr>
              <w:t xml:space="preserve"> are introduced in section</w:t>
            </w:r>
            <w:r w:rsidR="00D01685">
              <w:rPr>
                <w:noProof/>
                <w:lang w:eastAsia="zh-CN"/>
              </w:rPr>
              <w:t>s</w:t>
            </w:r>
            <w:r w:rsidR="00497722" w:rsidRPr="0001346D">
              <w:rPr>
                <w:noProof/>
                <w:lang w:eastAsia="zh-CN"/>
              </w:rPr>
              <w:t xml:space="preserve"> </w:t>
            </w:r>
            <w:r w:rsidR="00EA7828" w:rsidRPr="0001346D">
              <w:rPr>
                <w:noProof/>
                <w:lang w:eastAsia="zh-CN"/>
              </w:rPr>
              <w:t>5.2.2.</w:t>
            </w:r>
            <w:r w:rsidR="00C2594A">
              <w:rPr>
                <w:noProof/>
                <w:lang w:eastAsia="zh-CN"/>
              </w:rPr>
              <w:t>1.</w:t>
            </w:r>
            <w:r w:rsidR="00EA7828" w:rsidRPr="0001346D">
              <w:rPr>
                <w:noProof/>
                <w:lang w:eastAsia="zh-CN"/>
              </w:rPr>
              <w:t>1</w:t>
            </w:r>
            <w:r w:rsidR="00C2594A">
              <w:rPr>
                <w:noProof/>
                <w:lang w:eastAsia="zh-CN"/>
              </w:rPr>
              <w:t>, 5.2.3.1.1 and A.3.2.1.1</w:t>
            </w:r>
          </w:p>
          <w:p w14:paraId="58B7A04A" w14:textId="77777777" w:rsidR="00616537" w:rsidRPr="008C7552" w:rsidRDefault="00616537" w:rsidP="00FD67B0">
            <w:pPr>
              <w:pStyle w:val="CRCoverPage"/>
              <w:spacing w:after="0"/>
              <w:ind w:left="100"/>
              <w:rPr>
                <w:strike/>
                <w:noProof/>
                <w:lang w:eastAsia="zh-CN"/>
              </w:rPr>
            </w:pPr>
          </w:p>
        </w:tc>
      </w:tr>
      <w:tr w:rsidR="00616537" w14:paraId="5774D410" w14:textId="77777777" w:rsidTr="00FD67B0">
        <w:tc>
          <w:tcPr>
            <w:tcW w:w="2694" w:type="dxa"/>
            <w:gridSpan w:val="2"/>
            <w:tcBorders>
              <w:left w:val="single" w:sz="4" w:space="0" w:color="auto"/>
            </w:tcBorders>
          </w:tcPr>
          <w:p w14:paraId="1E08C9DE"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523507B0" w14:textId="77777777" w:rsidR="00616537" w:rsidRPr="008C7552" w:rsidRDefault="00616537" w:rsidP="00FD67B0">
            <w:pPr>
              <w:pStyle w:val="CRCoverPage"/>
              <w:spacing w:after="0"/>
              <w:rPr>
                <w:strike/>
                <w:noProof/>
                <w:sz w:val="8"/>
                <w:szCs w:val="8"/>
              </w:rPr>
            </w:pPr>
          </w:p>
        </w:tc>
      </w:tr>
      <w:tr w:rsidR="00616537" w:rsidRPr="006415F0" w14:paraId="6A0574D9" w14:textId="77777777" w:rsidTr="00FD67B0">
        <w:tc>
          <w:tcPr>
            <w:tcW w:w="2694" w:type="dxa"/>
            <w:gridSpan w:val="2"/>
            <w:tcBorders>
              <w:left w:val="single" w:sz="4" w:space="0" w:color="auto"/>
              <w:bottom w:val="single" w:sz="4" w:space="0" w:color="auto"/>
            </w:tcBorders>
          </w:tcPr>
          <w:p w14:paraId="37F83D95" w14:textId="77777777" w:rsidR="00616537" w:rsidRDefault="00616537" w:rsidP="00FD67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F59D1" w14:textId="706E60CB" w:rsidR="00616537" w:rsidRPr="0001346D" w:rsidRDefault="00AB6E8E" w:rsidP="001C2304">
            <w:pPr>
              <w:pStyle w:val="CRCoverPage"/>
              <w:spacing w:after="0"/>
              <w:ind w:left="100"/>
              <w:rPr>
                <w:noProof/>
              </w:rPr>
            </w:pPr>
            <w:r w:rsidRPr="0001346D">
              <w:rPr>
                <w:rFonts w:hint="eastAsia"/>
                <w:noProof/>
                <w:lang w:eastAsia="zh-CN"/>
              </w:rPr>
              <w:t xml:space="preserve">The demodulation performance </w:t>
            </w:r>
            <w:r w:rsidRPr="0001346D">
              <w:rPr>
                <w:noProof/>
                <w:lang w:eastAsia="zh-CN"/>
              </w:rPr>
              <w:t xml:space="preserve">requirements </w:t>
            </w:r>
            <w:r w:rsidRPr="0001346D">
              <w:rPr>
                <w:rFonts w:hint="eastAsia"/>
                <w:noProof/>
                <w:lang w:eastAsia="zh-CN"/>
              </w:rPr>
              <w:t xml:space="preserve">for </w:t>
            </w:r>
            <w:r w:rsidR="0001346D" w:rsidRPr="0001346D">
              <w:rPr>
                <w:noProof/>
                <w:lang w:eastAsia="zh-CN"/>
              </w:rPr>
              <w:t>1</w:t>
            </w:r>
            <w:r w:rsidR="0001346D" w:rsidRPr="0001346D">
              <w:t>024QAM in FR1 FDD</w:t>
            </w:r>
            <w:r w:rsidRPr="0001346D">
              <w:rPr>
                <w:rFonts w:hint="eastAsia"/>
                <w:noProof/>
                <w:lang w:eastAsia="zh-CN"/>
              </w:rPr>
              <w:t xml:space="preserve"> are missing.</w:t>
            </w:r>
          </w:p>
        </w:tc>
      </w:tr>
      <w:tr w:rsidR="00616537" w14:paraId="7A080F56" w14:textId="77777777" w:rsidTr="00FD67B0">
        <w:tc>
          <w:tcPr>
            <w:tcW w:w="2694" w:type="dxa"/>
            <w:gridSpan w:val="2"/>
          </w:tcPr>
          <w:p w14:paraId="6E60A56F" w14:textId="77777777" w:rsidR="00616537" w:rsidRDefault="00616537" w:rsidP="00FD67B0">
            <w:pPr>
              <w:pStyle w:val="CRCoverPage"/>
              <w:spacing w:after="0"/>
              <w:rPr>
                <w:b/>
                <w:i/>
                <w:noProof/>
                <w:sz w:val="8"/>
                <w:szCs w:val="8"/>
              </w:rPr>
            </w:pPr>
          </w:p>
        </w:tc>
        <w:tc>
          <w:tcPr>
            <w:tcW w:w="6946" w:type="dxa"/>
            <w:gridSpan w:val="9"/>
          </w:tcPr>
          <w:p w14:paraId="0CB79627" w14:textId="77777777" w:rsidR="00616537" w:rsidRPr="00AF0386" w:rsidRDefault="00616537" w:rsidP="00FD67B0">
            <w:pPr>
              <w:pStyle w:val="CRCoverPage"/>
              <w:spacing w:after="0"/>
              <w:rPr>
                <w:noProof/>
                <w:sz w:val="8"/>
                <w:szCs w:val="8"/>
              </w:rPr>
            </w:pPr>
          </w:p>
        </w:tc>
      </w:tr>
      <w:tr w:rsidR="00616537" w14:paraId="298AE2FA" w14:textId="77777777" w:rsidTr="00FD67B0">
        <w:tc>
          <w:tcPr>
            <w:tcW w:w="2694" w:type="dxa"/>
            <w:gridSpan w:val="2"/>
            <w:tcBorders>
              <w:top w:val="single" w:sz="4" w:space="0" w:color="auto"/>
              <w:left w:val="single" w:sz="4" w:space="0" w:color="auto"/>
            </w:tcBorders>
          </w:tcPr>
          <w:p w14:paraId="224146C9" w14:textId="77777777" w:rsidR="00616537" w:rsidRDefault="00616537" w:rsidP="00FD67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456044" w14:textId="1F1C9F33" w:rsidR="00616537" w:rsidRPr="00D01685" w:rsidRDefault="00D01685" w:rsidP="00FD67B0">
            <w:pPr>
              <w:pStyle w:val="CRCoverPage"/>
              <w:spacing w:after="0"/>
              <w:ind w:left="100"/>
              <w:rPr>
                <w:noProof/>
                <w:lang w:eastAsia="zh-CN"/>
              </w:rPr>
            </w:pPr>
            <w:r>
              <w:rPr>
                <w:noProof/>
                <w:lang w:eastAsia="zh-CN"/>
              </w:rPr>
              <w:t>S</w:t>
            </w:r>
            <w:r w:rsidR="00616537" w:rsidRPr="00D01685">
              <w:rPr>
                <w:rFonts w:hint="eastAsia"/>
                <w:noProof/>
                <w:lang w:eastAsia="zh-CN"/>
              </w:rPr>
              <w:t>ection</w:t>
            </w:r>
            <w:r>
              <w:rPr>
                <w:noProof/>
                <w:lang w:eastAsia="zh-CN"/>
              </w:rPr>
              <w:t>s</w:t>
            </w:r>
            <w:r w:rsidR="00616537" w:rsidRPr="00D01685">
              <w:rPr>
                <w:rFonts w:hint="eastAsia"/>
                <w:noProof/>
                <w:lang w:eastAsia="zh-CN"/>
              </w:rPr>
              <w:t xml:space="preserve"> </w:t>
            </w:r>
            <w:r w:rsidRPr="0001346D">
              <w:rPr>
                <w:noProof/>
                <w:lang w:eastAsia="zh-CN"/>
              </w:rPr>
              <w:t>5.2.2.</w:t>
            </w:r>
            <w:r>
              <w:rPr>
                <w:noProof/>
                <w:lang w:eastAsia="zh-CN"/>
              </w:rPr>
              <w:t>1.</w:t>
            </w:r>
            <w:r w:rsidRPr="0001346D">
              <w:rPr>
                <w:noProof/>
                <w:lang w:eastAsia="zh-CN"/>
              </w:rPr>
              <w:t>1</w:t>
            </w:r>
            <w:r>
              <w:rPr>
                <w:noProof/>
                <w:lang w:eastAsia="zh-CN"/>
              </w:rPr>
              <w:t>, 5.2.3.1.1 and A.3.2.1.1</w:t>
            </w:r>
          </w:p>
        </w:tc>
      </w:tr>
      <w:tr w:rsidR="00616537" w14:paraId="3495C3D6" w14:textId="77777777" w:rsidTr="00FD67B0">
        <w:tc>
          <w:tcPr>
            <w:tcW w:w="2694" w:type="dxa"/>
            <w:gridSpan w:val="2"/>
            <w:tcBorders>
              <w:left w:val="single" w:sz="4" w:space="0" w:color="auto"/>
            </w:tcBorders>
          </w:tcPr>
          <w:p w14:paraId="5032553B"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35FC8C0E" w14:textId="77777777" w:rsidR="00616537" w:rsidRDefault="00616537" w:rsidP="00FD67B0">
            <w:pPr>
              <w:pStyle w:val="CRCoverPage"/>
              <w:spacing w:after="0"/>
              <w:rPr>
                <w:noProof/>
                <w:sz w:val="8"/>
                <w:szCs w:val="8"/>
              </w:rPr>
            </w:pPr>
          </w:p>
        </w:tc>
      </w:tr>
      <w:tr w:rsidR="00616537" w14:paraId="2D4970A0" w14:textId="77777777" w:rsidTr="00FD67B0">
        <w:tc>
          <w:tcPr>
            <w:tcW w:w="2694" w:type="dxa"/>
            <w:gridSpan w:val="2"/>
            <w:tcBorders>
              <w:left w:val="single" w:sz="4" w:space="0" w:color="auto"/>
            </w:tcBorders>
          </w:tcPr>
          <w:p w14:paraId="7086BEE8" w14:textId="77777777" w:rsidR="00616537" w:rsidRDefault="00616537" w:rsidP="00FD67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6C622" w14:textId="77777777" w:rsidR="00616537" w:rsidRDefault="00616537" w:rsidP="00FD67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616537" w:rsidRDefault="00616537" w:rsidP="00FD67B0">
            <w:pPr>
              <w:pStyle w:val="CRCoverPage"/>
              <w:spacing w:after="0"/>
              <w:jc w:val="center"/>
              <w:rPr>
                <w:b/>
                <w:caps/>
                <w:noProof/>
              </w:rPr>
            </w:pPr>
            <w:r>
              <w:rPr>
                <w:b/>
                <w:caps/>
                <w:noProof/>
              </w:rPr>
              <w:t>N</w:t>
            </w:r>
          </w:p>
        </w:tc>
        <w:tc>
          <w:tcPr>
            <w:tcW w:w="2977" w:type="dxa"/>
            <w:gridSpan w:val="4"/>
          </w:tcPr>
          <w:p w14:paraId="0C09F686" w14:textId="77777777" w:rsidR="00616537" w:rsidRDefault="00616537" w:rsidP="00FD67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616537" w:rsidRDefault="00616537" w:rsidP="00FD67B0">
            <w:pPr>
              <w:pStyle w:val="CRCoverPage"/>
              <w:spacing w:after="0"/>
              <w:ind w:left="99"/>
              <w:rPr>
                <w:noProof/>
              </w:rPr>
            </w:pPr>
          </w:p>
        </w:tc>
      </w:tr>
      <w:tr w:rsidR="00616537" w14:paraId="45A576ED" w14:textId="77777777" w:rsidTr="00FD67B0">
        <w:tc>
          <w:tcPr>
            <w:tcW w:w="2694" w:type="dxa"/>
            <w:gridSpan w:val="2"/>
            <w:tcBorders>
              <w:left w:val="single" w:sz="4" w:space="0" w:color="auto"/>
            </w:tcBorders>
          </w:tcPr>
          <w:p w14:paraId="757278DF" w14:textId="77777777" w:rsidR="00616537" w:rsidRDefault="00616537" w:rsidP="00FD67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FF8B" w14:textId="77777777" w:rsidR="00616537" w:rsidRDefault="00616537" w:rsidP="00FD6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616537" w:rsidRDefault="00616537" w:rsidP="00FD67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616537" w:rsidRDefault="00616537" w:rsidP="00FD67B0">
            <w:pPr>
              <w:pStyle w:val="CRCoverPage"/>
              <w:spacing w:after="0"/>
              <w:ind w:left="99"/>
              <w:rPr>
                <w:noProof/>
              </w:rPr>
            </w:pPr>
            <w:r>
              <w:rPr>
                <w:noProof/>
              </w:rPr>
              <w:t xml:space="preserve">TS/TR ... CR ... </w:t>
            </w:r>
          </w:p>
        </w:tc>
      </w:tr>
      <w:tr w:rsidR="00616537" w14:paraId="1A8A0174" w14:textId="77777777" w:rsidTr="00FD67B0">
        <w:tc>
          <w:tcPr>
            <w:tcW w:w="2694" w:type="dxa"/>
            <w:gridSpan w:val="2"/>
            <w:tcBorders>
              <w:left w:val="single" w:sz="4" w:space="0" w:color="auto"/>
            </w:tcBorders>
          </w:tcPr>
          <w:p w14:paraId="77D0333E" w14:textId="77777777" w:rsidR="00616537" w:rsidRDefault="00616537" w:rsidP="00FD67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AC6DD"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77777777" w:rsidR="00616537" w:rsidRDefault="00616537" w:rsidP="00FD67B0">
            <w:pPr>
              <w:pStyle w:val="CRCoverPage"/>
              <w:spacing w:after="0"/>
              <w:jc w:val="center"/>
              <w:rPr>
                <w:b/>
                <w:caps/>
                <w:noProof/>
                <w:lang w:eastAsia="zh-CN"/>
              </w:rPr>
            </w:pPr>
          </w:p>
        </w:tc>
        <w:tc>
          <w:tcPr>
            <w:tcW w:w="2977" w:type="dxa"/>
            <w:gridSpan w:val="4"/>
          </w:tcPr>
          <w:p w14:paraId="04534F83" w14:textId="77777777" w:rsidR="00616537" w:rsidRDefault="00616537" w:rsidP="00FD67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77777777" w:rsidR="00616537" w:rsidRDefault="00616537" w:rsidP="00FD67B0">
            <w:pPr>
              <w:pStyle w:val="CRCoverPage"/>
              <w:spacing w:after="0"/>
              <w:ind w:left="99"/>
              <w:rPr>
                <w:noProof/>
              </w:rPr>
            </w:pPr>
            <w:r>
              <w:rPr>
                <w:noProof/>
              </w:rPr>
              <w:t>TS</w:t>
            </w:r>
            <w:r>
              <w:rPr>
                <w:rFonts w:hint="eastAsia"/>
                <w:noProof/>
                <w:lang w:eastAsia="zh-CN"/>
              </w:rPr>
              <w:t>38.521-4</w:t>
            </w:r>
          </w:p>
        </w:tc>
      </w:tr>
      <w:tr w:rsidR="00616537" w14:paraId="41790D30" w14:textId="77777777" w:rsidTr="00FD67B0">
        <w:tc>
          <w:tcPr>
            <w:tcW w:w="2694" w:type="dxa"/>
            <w:gridSpan w:val="2"/>
            <w:tcBorders>
              <w:left w:val="single" w:sz="4" w:space="0" w:color="auto"/>
            </w:tcBorders>
          </w:tcPr>
          <w:p w14:paraId="3B667F81" w14:textId="77777777" w:rsidR="00616537" w:rsidRDefault="00616537" w:rsidP="00FD67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652D3" w14:textId="77777777" w:rsidR="00616537" w:rsidRDefault="00616537" w:rsidP="00FD6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616537" w:rsidRDefault="00616537" w:rsidP="00FD67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616537" w:rsidRDefault="00616537" w:rsidP="00FD67B0">
            <w:pPr>
              <w:pStyle w:val="CRCoverPage"/>
              <w:spacing w:after="0"/>
              <w:ind w:left="99"/>
              <w:rPr>
                <w:noProof/>
              </w:rPr>
            </w:pPr>
            <w:r>
              <w:rPr>
                <w:noProof/>
              </w:rPr>
              <w:t xml:space="preserve">TS/TR ... CR ... </w:t>
            </w:r>
          </w:p>
        </w:tc>
      </w:tr>
      <w:tr w:rsidR="00616537" w14:paraId="13868F05" w14:textId="77777777" w:rsidTr="00FD67B0">
        <w:tc>
          <w:tcPr>
            <w:tcW w:w="2694" w:type="dxa"/>
            <w:gridSpan w:val="2"/>
            <w:tcBorders>
              <w:left w:val="single" w:sz="4" w:space="0" w:color="auto"/>
            </w:tcBorders>
          </w:tcPr>
          <w:p w14:paraId="5BFBB43E" w14:textId="77777777" w:rsidR="00616537" w:rsidRDefault="00616537" w:rsidP="00FD67B0">
            <w:pPr>
              <w:pStyle w:val="CRCoverPage"/>
              <w:spacing w:after="0"/>
              <w:rPr>
                <w:b/>
                <w:i/>
                <w:noProof/>
              </w:rPr>
            </w:pPr>
          </w:p>
        </w:tc>
        <w:tc>
          <w:tcPr>
            <w:tcW w:w="6946" w:type="dxa"/>
            <w:gridSpan w:val="9"/>
            <w:tcBorders>
              <w:right w:val="single" w:sz="4" w:space="0" w:color="auto"/>
            </w:tcBorders>
          </w:tcPr>
          <w:p w14:paraId="623E8524" w14:textId="77777777" w:rsidR="00616537" w:rsidRDefault="00616537" w:rsidP="00FD67B0">
            <w:pPr>
              <w:pStyle w:val="CRCoverPage"/>
              <w:spacing w:after="0"/>
              <w:rPr>
                <w:noProof/>
              </w:rPr>
            </w:pPr>
          </w:p>
        </w:tc>
      </w:tr>
      <w:tr w:rsidR="00616537" w14:paraId="535AE0C2" w14:textId="77777777" w:rsidTr="00FD67B0">
        <w:tc>
          <w:tcPr>
            <w:tcW w:w="2694" w:type="dxa"/>
            <w:gridSpan w:val="2"/>
            <w:tcBorders>
              <w:left w:val="single" w:sz="4" w:space="0" w:color="auto"/>
              <w:bottom w:val="single" w:sz="4" w:space="0" w:color="auto"/>
            </w:tcBorders>
          </w:tcPr>
          <w:p w14:paraId="2C297D99" w14:textId="77777777" w:rsidR="00616537" w:rsidRDefault="00616537" w:rsidP="00FD67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414B2" w14:textId="77777777" w:rsidR="00616537" w:rsidRDefault="00616537" w:rsidP="00FD67B0">
            <w:pPr>
              <w:pStyle w:val="CRCoverPage"/>
              <w:spacing w:after="0"/>
              <w:ind w:left="100"/>
              <w:rPr>
                <w:noProof/>
              </w:rPr>
            </w:pPr>
          </w:p>
        </w:tc>
      </w:tr>
      <w:tr w:rsidR="00616537" w:rsidRPr="008863B9" w14:paraId="2D040458" w14:textId="77777777" w:rsidTr="00FD67B0">
        <w:tc>
          <w:tcPr>
            <w:tcW w:w="2694" w:type="dxa"/>
            <w:gridSpan w:val="2"/>
            <w:tcBorders>
              <w:top w:val="single" w:sz="4" w:space="0" w:color="auto"/>
              <w:bottom w:val="single" w:sz="4" w:space="0" w:color="auto"/>
            </w:tcBorders>
          </w:tcPr>
          <w:p w14:paraId="606D4220" w14:textId="77777777" w:rsidR="00616537" w:rsidRPr="008863B9" w:rsidRDefault="00616537" w:rsidP="00FD67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8EA2AF" w14:textId="77777777" w:rsidR="00616537" w:rsidRPr="008863B9" w:rsidRDefault="00616537" w:rsidP="00FD67B0">
            <w:pPr>
              <w:pStyle w:val="CRCoverPage"/>
              <w:spacing w:after="0"/>
              <w:ind w:left="100"/>
              <w:rPr>
                <w:noProof/>
                <w:sz w:val="8"/>
                <w:szCs w:val="8"/>
              </w:rPr>
            </w:pPr>
          </w:p>
        </w:tc>
      </w:tr>
      <w:tr w:rsidR="00380002" w14:paraId="60518CB7" w14:textId="77777777" w:rsidTr="00FD67B0">
        <w:tc>
          <w:tcPr>
            <w:tcW w:w="2694" w:type="dxa"/>
            <w:gridSpan w:val="2"/>
            <w:tcBorders>
              <w:top w:val="single" w:sz="4" w:space="0" w:color="auto"/>
              <w:left w:val="single" w:sz="4" w:space="0" w:color="auto"/>
              <w:bottom w:val="single" w:sz="4" w:space="0" w:color="auto"/>
            </w:tcBorders>
          </w:tcPr>
          <w:p w14:paraId="0E27659C" w14:textId="77777777" w:rsidR="00380002" w:rsidRDefault="00380002" w:rsidP="003800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1C9A5" w14:textId="2B6ACD39" w:rsidR="00380002" w:rsidRDefault="00380002" w:rsidP="00380002">
            <w:pPr>
              <w:pStyle w:val="CRCoverPage"/>
              <w:spacing w:after="0"/>
              <w:ind w:left="100"/>
              <w:rPr>
                <w:noProof/>
              </w:rPr>
            </w:pPr>
          </w:p>
        </w:tc>
      </w:tr>
    </w:tbl>
    <w:p w14:paraId="33903727" w14:textId="77777777" w:rsidR="00616537" w:rsidRDefault="00616537" w:rsidP="00616537">
      <w:pPr>
        <w:pStyle w:val="CRCoverPage"/>
        <w:spacing w:after="0"/>
        <w:rPr>
          <w:noProof/>
          <w:sz w:val="8"/>
          <w:szCs w:val="8"/>
        </w:rPr>
      </w:pPr>
    </w:p>
    <w:p w14:paraId="3EA09182" w14:textId="77777777" w:rsidR="00616537" w:rsidRDefault="00616537" w:rsidP="00616537">
      <w:pPr>
        <w:rPr>
          <w:noProof/>
        </w:rPr>
        <w:sectPr w:rsidR="00616537">
          <w:headerReference w:type="even" r:id="rId11"/>
          <w:footnotePr>
            <w:numRestart w:val="eachSect"/>
          </w:footnotePr>
          <w:pgSz w:w="11907" w:h="16840" w:code="9"/>
          <w:pgMar w:top="1418" w:right="1134" w:bottom="1134" w:left="1134" w:header="680" w:footer="567" w:gutter="0"/>
          <w:cols w:space="720"/>
        </w:sectPr>
      </w:pPr>
    </w:p>
    <w:p w14:paraId="30FB06DD" w14:textId="3743533B" w:rsidR="00616537" w:rsidRPr="00FF1092" w:rsidRDefault="00616537" w:rsidP="00616537">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w:t>
      </w:r>
      <w:r w:rsidR="00D9608B">
        <w:rPr>
          <w:rFonts w:ascii="Arial" w:hAnsi="Arial" w:cs="Arial"/>
          <w:b/>
          <w:color w:val="0070C0"/>
        </w:rPr>
        <w:t xml:space="preserve"> 1</w:t>
      </w:r>
    </w:p>
    <w:p w14:paraId="438BF38A" w14:textId="77777777" w:rsidR="007462A1" w:rsidRPr="007462A1" w:rsidRDefault="007462A1" w:rsidP="007462A1">
      <w:pPr>
        <w:keepNext/>
        <w:keepLines/>
        <w:spacing w:before="120"/>
        <w:ind w:left="1701" w:hanging="1701"/>
        <w:outlineLvl w:val="4"/>
        <w:rPr>
          <w:rFonts w:ascii="Arial" w:eastAsia="新細明體" w:hAnsi="Arial"/>
          <w:sz w:val="22"/>
          <w:lang w:eastAsia="en-US"/>
        </w:rPr>
      </w:pPr>
      <w:bookmarkStart w:id="1" w:name="_Toc21338169"/>
      <w:bookmarkStart w:id="2" w:name="_Toc29808277"/>
      <w:bookmarkStart w:id="3" w:name="_Toc37068196"/>
      <w:bookmarkStart w:id="4" w:name="_Toc37083739"/>
      <w:bookmarkStart w:id="5" w:name="_Toc37084081"/>
      <w:bookmarkStart w:id="6" w:name="_Toc40209443"/>
      <w:bookmarkStart w:id="7" w:name="_Toc40209785"/>
      <w:bookmarkStart w:id="8" w:name="_Toc45892744"/>
      <w:bookmarkStart w:id="9" w:name="_Toc53176601"/>
      <w:bookmarkStart w:id="10" w:name="_Toc61120883"/>
      <w:bookmarkStart w:id="11" w:name="_Toc67918028"/>
      <w:bookmarkStart w:id="12" w:name="_Toc76298071"/>
      <w:bookmarkStart w:id="13" w:name="_Toc76572083"/>
      <w:bookmarkStart w:id="14" w:name="_Toc76651950"/>
      <w:bookmarkStart w:id="15" w:name="_Toc76652788"/>
      <w:bookmarkStart w:id="16" w:name="_Toc83742060"/>
      <w:r w:rsidRPr="007462A1">
        <w:rPr>
          <w:rFonts w:ascii="Arial" w:eastAsia="新細明體" w:hAnsi="Arial"/>
          <w:sz w:val="22"/>
          <w:lang w:eastAsia="en-US"/>
        </w:rPr>
        <w:t>5.</w:t>
      </w:r>
      <w:r w:rsidRPr="007462A1">
        <w:rPr>
          <w:rFonts w:ascii="Arial" w:eastAsia="新細明體" w:hAnsi="Arial" w:hint="eastAsia"/>
          <w:sz w:val="22"/>
          <w:lang w:eastAsia="en-US"/>
        </w:rPr>
        <w:t>2</w:t>
      </w:r>
      <w:r w:rsidRPr="007462A1">
        <w:rPr>
          <w:rFonts w:ascii="Arial" w:eastAsia="新細明體" w:hAnsi="Arial"/>
          <w:sz w:val="22"/>
          <w:lang w:eastAsia="en-US"/>
        </w:rPr>
        <w:t>.</w:t>
      </w:r>
      <w:r w:rsidRPr="007462A1">
        <w:rPr>
          <w:rFonts w:ascii="Arial" w:eastAsia="新細明體" w:hAnsi="Arial" w:hint="eastAsia"/>
          <w:sz w:val="22"/>
          <w:lang w:eastAsia="en-US"/>
        </w:rPr>
        <w:t>2</w:t>
      </w:r>
      <w:r w:rsidRPr="007462A1">
        <w:rPr>
          <w:rFonts w:ascii="Arial" w:eastAsia="新細明體" w:hAnsi="Arial"/>
          <w:sz w:val="22"/>
          <w:lang w:eastAsia="en-US"/>
        </w:rPr>
        <w:t>.1.1</w:t>
      </w:r>
      <w:r w:rsidRPr="007462A1">
        <w:rPr>
          <w:rFonts w:ascii="Arial" w:eastAsia="新細明體" w:hAnsi="Arial" w:hint="eastAsia"/>
          <w:sz w:val="22"/>
          <w:lang w:eastAsia="zh-CN"/>
        </w:rPr>
        <w:tab/>
      </w:r>
      <w:r w:rsidRPr="007462A1">
        <w:rPr>
          <w:rFonts w:ascii="Arial" w:eastAsia="新細明體" w:hAnsi="Arial"/>
          <w:sz w:val="22"/>
          <w:lang w:eastAsia="en-US"/>
        </w:rPr>
        <w:t>Minimum requirements for PDSCH Mapping Type 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A31D36D" w14:textId="511A53E2" w:rsidR="007462A1" w:rsidRDefault="007462A1" w:rsidP="007462A1">
      <w:pPr>
        <w:rPr>
          <w:color w:val="FF0000"/>
          <w:lang w:val="en-US" w:eastAsia="zh-CN"/>
        </w:rPr>
      </w:pPr>
      <w:r w:rsidRPr="00112233">
        <w:rPr>
          <w:color w:val="FF0000"/>
          <w:lang w:val="en-US" w:eastAsia="zh-CN"/>
        </w:rPr>
        <w:t>&lt;SKIP UNCHANGED PART&gt;</w:t>
      </w:r>
    </w:p>
    <w:p w14:paraId="68D76D16" w14:textId="77777777" w:rsidR="004D2710" w:rsidRPr="004D2710" w:rsidRDefault="004D2710" w:rsidP="004D2710">
      <w:pPr>
        <w:keepNext/>
        <w:keepLines/>
        <w:spacing w:before="60"/>
        <w:jc w:val="center"/>
        <w:rPr>
          <w:rFonts w:ascii="Arial" w:eastAsia="新細明體" w:hAnsi="Arial"/>
          <w:b/>
          <w:lang w:eastAsia="en-US"/>
        </w:rPr>
      </w:pPr>
      <w:r w:rsidRPr="004D2710">
        <w:rPr>
          <w:rFonts w:ascii="Arial" w:eastAsia="新細明體" w:hAnsi="Arial"/>
          <w:b/>
          <w:lang w:eastAsia="en-US"/>
        </w:rPr>
        <w:t>Table 5.2.2.1.1-1</w:t>
      </w:r>
      <w:r w:rsidRPr="004D2710">
        <w:rPr>
          <w:rFonts w:ascii="Arial" w:eastAsia="新細明體" w:hAnsi="Arial" w:hint="eastAsia"/>
          <w:b/>
          <w:lang w:eastAsia="zh-CN"/>
        </w:rPr>
        <w:t>:</w:t>
      </w:r>
      <w:r w:rsidRPr="004D2710">
        <w:rPr>
          <w:rFonts w:ascii="Arial" w:eastAsia="新細明體" w:hAnsi="Arial"/>
          <w:b/>
          <w:lang w:eastAsia="en-US"/>
        </w:rPr>
        <w:t xml:space="preserve"> </w:t>
      </w:r>
      <w:proofErr w:type="gramStart"/>
      <w:r w:rsidRPr="004D2710">
        <w:rPr>
          <w:rFonts w:ascii="Arial" w:eastAsia="新細明體" w:hAnsi="Arial"/>
          <w:b/>
          <w:lang w:eastAsia="en-US"/>
        </w:rPr>
        <w:t>Tests</w:t>
      </w:r>
      <w:proofErr w:type="gramEnd"/>
      <w:r w:rsidRPr="004D2710">
        <w:rPr>
          <w:rFonts w:ascii="Arial" w:eastAsia="新細明體" w:hAnsi="Arial"/>
          <w:b/>
          <w:lang w:eastAsia="en-US"/>
        </w:rPr>
        <w:t xml:space="preserve">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D2710" w:rsidRPr="004D2710" w14:paraId="25B78A95" w14:textId="77777777" w:rsidTr="00114637">
        <w:tc>
          <w:tcPr>
            <w:tcW w:w="4927" w:type="dxa"/>
            <w:shd w:val="clear" w:color="auto" w:fill="auto"/>
          </w:tcPr>
          <w:p w14:paraId="2B80DBFB"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Purpose</w:t>
            </w:r>
          </w:p>
        </w:tc>
        <w:tc>
          <w:tcPr>
            <w:tcW w:w="4928" w:type="dxa"/>
            <w:shd w:val="clear" w:color="auto" w:fill="auto"/>
          </w:tcPr>
          <w:p w14:paraId="0983F0BF"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Test index</w:t>
            </w:r>
          </w:p>
        </w:tc>
      </w:tr>
      <w:tr w:rsidR="004D2710" w:rsidRPr="004D2710" w14:paraId="7CDAB6CC" w14:textId="77777777" w:rsidTr="00114637">
        <w:tc>
          <w:tcPr>
            <w:tcW w:w="4927" w:type="dxa"/>
            <w:shd w:val="clear" w:color="auto" w:fill="auto"/>
          </w:tcPr>
          <w:p w14:paraId="0D4C3CA4" w14:textId="77777777"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sz w:val="18"/>
                <w:lang w:eastAsia="en-US"/>
              </w:rPr>
              <w:t>Verify the PDSCH mapping Type A normal performance under 2 receive antenna conditions and with different channel models, MCSs and number of MIMO layers</w:t>
            </w:r>
          </w:p>
        </w:tc>
        <w:tc>
          <w:tcPr>
            <w:tcW w:w="4928" w:type="dxa"/>
            <w:shd w:val="clear" w:color="auto" w:fill="auto"/>
          </w:tcPr>
          <w:p w14:paraId="40BF1022" w14:textId="35713805"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sz w:val="18"/>
                <w:lang w:eastAsia="en-US"/>
              </w:rPr>
              <w:t xml:space="preserve">1-1, 1-2, 1-3, </w:t>
            </w:r>
            <w:r w:rsidRPr="004D2710">
              <w:rPr>
                <w:rFonts w:ascii="Arial" w:eastAsia="SimSun" w:hAnsi="Arial" w:hint="eastAsia"/>
                <w:sz w:val="18"/>
                <w:lang w:eastAsia="zh-CN"/>
              </w:rPr>
              <w:t xml:space="preserve">1-5, </w:t>
            </w:r>
            <w:r w:rsidRPr="004D2710">
              <w:rPr>
                <w:rFonts w:ascii="Arial" w:eastAsia="SimSun" w:hAnsi="Arial"/>
                <w:sz w:val="18"/>
                <w:lang w:eastAsia="zh-CN"/>
              </w:rPr>
              <w:t xml:space="preserve">1-6, 1-7, </w:t>
            </w:r>
            <w:ins w:id="17" w:author="Licheng Lin" w:date="2022-05-19T02:29:00Z">
              <w:r w:rsidR="00361C7A">
                <w:rPr>
                  <w:rFonts w:ascii="Arial" w:eastAsia="SimSun" w:hAnsi="Arial"/>
                  <w:sz w:val="18"/>
                  <w:lang w:eastAsia="zh-CN"/>
                </w:rPr>
                <w:t xml:space="preserve">1-8, </w:t>
              </w:r>
            </w:ins>
            <w:r w:rsidRPr="004D2710">
              <w:rPr>
                <w:rFonts w:ascii="Arial" w:eastAsia="SimSun" w:hAnsi="Arial"/>
                <w:sz w:val="18"/>
                <w:lang w:eastAsia="en-US"/>
              </w:rPr>
              <w:t>2-1, 2-</w:t>
            </w:r>
            <w:r w:rsidRPr="004D2710">
              <w:rPr>
                <w:rFonts w:ascii="Arial" w:eastAsia="SimSun" w:hAnsi="Arial" w:hint="eastAsia"/>
                <w:sz w:val="18"/>
                <w:lang w:eastAsia="zh-CN"/>
              </w:rPr>
              <w:t>2</w:t>
            </w:r>
          </w:p>
        </w:tc>
      </w:tr>
      <w:tr w:rsidR="004D2710" w:rsidRPr="004D2710" w14:paraId="13426F8E" w14:textId="77777777" w:rsidTr="00114637">
        <w:tc>
          <w:tcPr>
            <w:tcW w:w="4927" w:type="dxa"/>
            <w:shd w:val="clear" w:color="auto" w:fill="auto"/>
          </w:tcPr>
          <w:p w14:paraId="6DA3B721" w14:textId="77777777"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sz w:val="18"/>
                <w:lang w:eastAsia="en-US"/>
              </w:rPr>
              <w:t>Verify the PDSCH mapping Type A HARQ soft combining performance under 2 receive antenna conditions.</w:t>
            </w:r>
          </w:p>
        </w:tc>
        <w:tc>
          <w:tcPr>
            <w:tcW w:w="4928" w:type="dxa"/>
            <w:shd w:val="clear" w:color="auto" w:fill="auto"/>
          </w:tcPr>
          <w:p w14:paraId="3CB5531E" w14:textId="77777777"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sz w:val="18"/>
                <w:lang w:eastAsia="en-US"/>
              </w:rPr>
              <w:t>1-4</w:t>
            </w:r>
          </w:p>
        </w:tc>
      </w:tr>
      <w:tr w:rsidR="004D2710" w:rsidRPr="004D2710" w14:paraId="06A8B693" w14:textId="77777777" w:rsidTr="00114637">
        <w:tc>
          <w:tcPr>
            <w:tcW w:w="4927" w:type="dxa"/>
            <w:shd w:val="clear" w:color="auto" w:fill="auto"/>
          </w:tcPr>
          <w:p w14:paraId="76BE6343" w14:textId="77777777"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sz w:val="18"/>
                <w:lang w:eastAsia="en-US"/>
              </w:rPr>
              <w:t>Verify the PDSCH mapping Type A performance requirements for Enhanced Receiver Type 1 under 2 receive antenna conditions.</w:t>
            </w:r>
          </w:p>
        </w:tc>
        <w:tc>
          <w:tcPr>
            <w:tcW w:w="4928" w:type="dxa"/>
            <w:shd w:val="clear" w:color="auto" w:fill="auto"/>
          </w:tcPr>
          <w:p w14:paraId="00F308E4"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hint="eastAsia"/>
                <w:sz w:val="18"/>
                <w:lang w:eastAsia="zh-CN"/>
              </w:rPr>
              <w:t>3-1</w:t>
            </w:r>
          </w:p>
        </w:tc>
      </w:tr>
    </w:tbl>
    <w:p w14:paraId="1170CB2C" w14:textId="77777777" w:rsidR="004D2710" w:rsidRPr="004D2710" w:rsidRDefault="004D2710" w:rsidP="004D2710">
      <w:pPr>
        <w:rPr>
          <w:rFonts w:eastAsia="SimSun"/>
          <w:lang w:eastAsia="en-US"/>
        </w:rPr>
      </w:pPr>
    </w:p>
    <w:p w14:paraId="2F2F0493" w14:textId="77777777" w:rsidR="004D2710" w:rsidRPr="004D2710" w:rsidRDefault="004D2710" w:rsidP="004D2710">
      <w:pPr>
        <w:keepNext/>
        <w:keepLines/>
        <w:spacing w:before="60"/>
        <w:jc w:val="center"/>
        <w:rPr>
          <w:rFonts w:ascii="Arial" w:eastAsia="新細明體" w:hAnsi="Arial"/>
          <w:b/>
          <w:lang w:eastAsia="en-US"/>
        </w:rPr>
      </w:pPr>
      <w:r w:rsidRPr="004D2710">
        <w:rPr>
          <w:rFonts w:ascii="Arial" w:eastAsia="新細明體" w:hAnsi="Arial"/>
          <w:b/>
          <w:lang w:eastAsia="en-US"/>
        </w:rPr>
        <w:t>Table 5.2.2.1.1-2</w:t>
      </w:r>
      <w:r w:rsidRPr="004D2710">
        <w:rPr>
          <w:rFonts w:ascii="Arial" w:eastAsia="新細明體" w:hAnsi="Arial" w:hint="eastAsia"/>
          <w:b/>
          <w:lang w:eastAsia="zh-CN"/>
        </w:rPr>
        <w:t>:</w:t>
      </w:r>
      <w:r w:rsidRPr="004D2710">
        <w:rPr>
          <w:rFonts w:ascii="Arial" w:eastAsia="新細明體" w:hAnsi="Arial"/>
          <w:b/>
          <w:lang w:eastAsia="en-US"/>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4D2710" w:rsidRPr="004D2710" w14:paraId="77BB9A97" w14:textId="77777777" w:rsidTr="00114637">
        <w:tc>
          <w:tcPr>
            <w:tcW w:w="5467" w:type="dxa"/>
            <w:gridSpan w:val="2"/>
            <w:shd w:val="clear" w:color="auto" w:fill="auto"/>
          </w:tcPr>
          <w:p w14:paraId="39CF4EB4"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Parameter</w:t>
            </w:r>
          </w:p>
        </w:tc>
        <w:tc>
          <w:tcPr>
            <w:tcW w:w="802" w:type="dxa"/>
            <w:shd w:val="clear" w:color="auto" w:fill="auto"/>
          </w:tcPr>
          <w:p w14:paraId="610B307F"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Unit</w:t>
            </w:r>
          </w:p>
        </w:tc>
        <w:tc>
          <w:tcPr>
            <w:tcW w:w="3352" w:type="dxa"/>
            <w:shd w:val="clear" w:color="auto" w:fill="auto"/>
          </w:tcPr>
          <w:p w14:paraId="05506191"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Value</w:t>
            </w:r>
          </w:p>
        </w:tc>
      </w:tr>
      <w:tr w:rsidR="004D2710" w:rsidRPr="004D2710" w14:paraId="383717C0" w14:textId="77777777" w:rsidTr="00114637">
        <w:tc>
          <w:tcPr>
            <w:tcW w:w="5467" w:type="dxa"/>
            <w:gridSpan w:val="2"/>
            <w:shd w:val="clear" w:color="auto" w:fill="auto"/>
          </w:tcPr>
          <w:p w14:paraId="7326856B"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Duplex mode</w:t>
            </w:r>
          </w:p>
        </w:tc>
        <w:tc>
          <w:tcPr>
            <w:tcW w:w="802" w:type="dxa"/>
            <w:shd w:val="clear" w:color="auto" w:fill="auto"/>
          </w:tcPr>
          <w:p w14:paraId="27D94FBC"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56D4AE7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FDD</w:t>
            </w:r>
          </w:p>
        </w:tc>
      </w:tr>
      <w:tr w:rsidR="004D2710" w:rsidRPr="004D2710" w14:paraId="0851F1B2" w14:textId="77777777" w:rsidTr="00114637">
        <w:tc>
          <w:tcPr>
            <w:tcW w:w="5467" w:type="dxa"/>
            <w:gridSpan w:val="2"/>
            <w:shd w:val="clear" w:color="auto" w:fill="auto"/>
          </w:tcPr>
          <w:p w14:paraId="349703E2"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Active DL BWP index</w:t>
            </w:r>
          </w:p>
        </w:tc>
        <w:tc>
          <w:tcPr>
            <w:tcW w:w="802" w:type="dxa"/>
            <w:shd w:val="clear" w:color="auto" w:fill="auto"/>
          </w:tcPr>
          <w:p w14:paraId="207CB47E"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6B2512D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w:t>
            </w:r>
          </w:p>
        </w:tc>
      </w:tr>
      <w:tr w:rsidR="004D2710" w:rsidRPr="004D2710" w14:paraId="18EC1453" w14:textId="77777777" w:rsidTr="00114637">
        <w:tc>
          <w:tcPr>
            <w:tcW w:w="1813" w:type="dxa"/>
            <w:tcBorders>
              <w:bottom w:val="nil"/>
            </w:tcBorders>
            <w:shd w:val="clear" w:color="auto" w:fill="auto"/>
          </w:tcPr>
          <w:p w14:paraId="4AB1F6BB"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PDSCH configuration</w:t>
            </w:r>
          </w:p>
        </w:tc>
        <w:tc>
          <w:tcPr>
            <w:tcW w:w="3654" w:type="dxa"/>
            <w:shd w:val="clear" w:color="auto" w:fill="auto"/>
          </w:tcPr>
          <w:p w14:paraId="28533F33"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Mapping type</w:t>
            </w:r>
          </w:p>
        </w:tc>
        <w:tc>
          <w:tcPr>
            <w:tcW w:w="802" w:type="dxa"/>
            <w:shd w:val="clear" w:color="auto" w:fill="auto"/>
          </w:tcPr>
          <w:p w14:paraId="1CAC4426"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17BF174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Type A</w:t>
            </w:r>
          </w:p>
        </w:tc>
      </w:tr>
      <w:tr w:rsidR="004D2710" w:rsidRPr="004D2710" w14:paraId="493EBC1B" w14:textId="77777777" w:rsidTr="00114637">
        <w:tc>
          <w:tcPr>
            <w:tcW w:w="1813" w:type="dxa"/>
            <w:tcBorders>
              <w:top w:val="nil"/>
              <w:bottom w:val="nil"/>
            </w:tcBorders>
            <w:shd w:val="clear" w:color="auto" w:fill="auto"/>
          </w:tcPr>
          <w:p w14:paraId="33D4635C" w14:textId="77777777" w:rsidR="004D2710" w:rsidRPr="004D2710" w:rsidRDefault="004D2710" w:rsidP="004D2710">
            <w:pPr>
              <w:keepNext/>
              <w:keepLines/>
              <w:spacing w:after="0"/>
              <w:rPr>
                <w:rFonts w:ascii="Arial" w:eastAsia="SimSun" w:hAnsi="Arial"/>
                <w:sz w:val="18"/>
                <w:lang w:eastAsia="en-US"/>
              </w:rPr>
            </w:pPr>
          </w:p>
        </w:tc>
        <w:tc>
          <w:tcPr>
            <w:tcW w:w="3654" w:type="dxa"/>
            <w:shd w:val="clear" w:color="auto" w:fill="auto"/>
          </w:tcPr>
          <w:p w14:paraId="75F48487"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k0</w:t>
            </w:r>
          </w:p>
        </w:tc>
        <w:tc>
          <w:tcPr>
            <w:tcW w:w="802" w:type="dxa"/>
            <w:shd w:val="clear" w:color="auto" w:fill="auto"/>
          </w:tcPr>
          <w:p w14:paraId="408D3384"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03FE2E3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0</w:t>
            </w:r>
          </w:p>
        </w:tc>
      </w:tr>
      <w:tr w:rsidR="004D2710" w:rsidRPr="004D2710" w14:paraId="2416FF31" w14:textId="77777777" w:rsidTr="00114637">
        <w:tc>
          <w:tcPr>
            <w:tcW w:w="1813" w:type="dxa"/>
            <w:tcBorders>
              <w:top w:val="nil"/>
              <w:bottom w:val="nil"/>
            </w:tcBorders>
            <w:shd w:val="clear" w:color="auto" w:fill="auto"/>
          </w:tcPr>
          <w:p w14:paraId="06C33B64" w14:textId="77777777" w:rsidR="004D2710" w:rsidRPr="004D2710" w:rsidRDefault="004D2710" w:rsidP="004D2710">
            <w:pPr>
              <w:keepNext/>
              <w:keepLines/>
              <w:spacing w:after="0"/>
              <w:rPr>
                <w:rFonts w:ascii="Arial" w:eastAsia="SimSun" w:hAnsi="Arial"/>
                <w:sz w:val="18"/>
                <w:lang w:eastAsia="en-US"/>
              </w:rPr>
            </w:pPr>
          </w:p>
        </w:tc>
        <w:tc>
          <w:tcPr>
            <w:tcW w:w="3654" w:type="dxa"/>
            <w:shd w:val="clear" w:color="auto" w:fill="auto"/>
          </w:tcPr>
          <w:p w14:paraId="0ACA2E2B"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 xml:space="preserve">Starting symbol (S) </w:t>
            </w:r>
          </w:p>
        </w:tc>
        <w:tc>
          <w:tcPr>
            <w:tcW w:w="802" w:type="dxa"/>
            <w:shd w:val="clear" w:color="auto" w:fill="auto"/>
          </w:tcPr>
          <w:p w14:paraId="0959DC00"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57599E3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w:t>
            </w:r>
          </w:p>
        </w:tc>
      </w:tr>
      <w:tr w:rsidR="004D2710" w:rsidRPr="004D2710" w14:paraId="6B280408" w14:textId="77777777" w:rsidTr="00114637">
        <w:tc>
          <w:tcPr>
            <w:tcW w:w="1813" w:type="dxa"/>
            <w:tcBorders>
              <w:top w:val="nil"/>
              <w:bottom w:val="nil"/>
            </w:tcBorders>
            <w:shd w:val="clear" w:color="auto" w:fill="auto"/>
          </w:tcPr>
          <w:p w14:paraId="2148CD86" w14:textId="77777777" w:rsidR="004D2710" w:rsidRPr="004D2710" w:rsidRDefault="004D2710" w:rsidP="004D2710">
            <w:pPr>
              <w:keepNext/>
              <w:keepLines/>
              <w:spacing w:after="0"/>
              <w:rPr>
                <w:rFonts w:ascii="Arial" w:eastAsia="SimSun" w:hAnsi="Arial"/>
                <w:sz w:val="18"/>
                <w:lang w:eastAsia="en-US"/>
              </w:rPr>
            </w:pPr>
          </w:p>
        </w:tc>
        <w:tc>
          <w:tcPr>
            <w:tcW w:w="3654" w:type="dxa"/>
            <w:shd w:val="clear" w:color="auto" w:fill="auto"/>
          </w:tcPr>
          <w:p w14:paraId="0101558A"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Length (L)</w:t>
            </w:r>
          </w:p>
        </w:tc>
        <w:tc>
          <w:tcPr>
            <w:tcW w:w="802" w:type="dxa"/>
            <w:shd w:val="clear" w:color="auto" w:fill="auto"/>
          </w:tcPr>
          <w:p w14:paraId="2B3B4A07"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1C93BF8B"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12</w:t>
            </w:r>
          </w:p>
        </w:tc>
      </w:tr>
      <w:tr w:rsidR="004D2710" w:rsidRPr="004D2710" w14:paraId="1CF4A7ED" w14:textId="77777777" w:rsidTr="00114637">
        <w:tc>
          <w:tcPr>
            <w:tcW w:w="1813" w:type="dxa"/>
            <w:tcBorders>
              <w:top w:val="nil"/>
              <w:bottom w:val="nil"/>
            </w:tcBorders>
            <w:shd w:val="clear" w:color="auto" w:fill="auto"/>
          </w:tcPr>
          <w:p w14:paraId="792FA8DE" w14:textId="77777777" w:rsidR="004D2710" w:rsidRPr="004D2710" w:rsidRDefault="004D2710" w:rsidP="004D2710">
            <w:pPr>
              <w:keepNext/>
              <w:keepLines/>
              <w:spacing w:after="0"/>
              <w:rPr>
                <w:rFonts w:ascii="Arial" w:eastAsia="SimSun" w:hAnsi="Arial"/>
                <w:sz w:val="18"/>
                <w:lang w:eastAsia="en-US"/>
              </w:rPr>
            </w:pPr>
          </w:p>
        </w:tc>
        <w:tc>
          <w:tcPr>
            <w:tcW w:w="3654" w:type="dxa"/>
            <w:shd w:val="clear" w:color="auto" w:fill="auto"/>
          </w:tcPr>
          <w:p w14:paraId="346E3BEB"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PDSCH aggregation factor</w:t>
            </w:r>
          </w:p>
        </w:tc>
        <w:tc>
          <w:tcPr>
            <w:tcW w:w="802" w:type="dxa"/>
            <w:shd w:val="clear" w:color="auto" w:fill="auto"/>
          </w:tcPr>
          <w:p w14:paraId="03FD762C"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2DAB3A9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w:t>
            </w:r>
          </w:p>
        </w:tc>
      </w:tr>
      <w:tr w:rsidR="004D2710" w:rsidRPr="004D2710" w14:paraId="4D5E4208" w14:textId="77777777" w:rsidTr="00114637">
        <w:tc>
          <w:tcPr>
            <w:tcW w:w="1813" w:type="dxa"/>
            <w:tcBorders>
              <w:top w:val="nil"/>
              <w:bottom w:val="nil"/>
            </w:tcBorders>
            <w:shd w:val="clear" w:color="auto" w:fill="auto"/>
          </w:tcPr>
          <w:p w14:paraId="70DAF17B" w14:textId="77777777" w:rsidR="004D2710" w:rsidRPr="004D2710" w:rsidRDefault="004D2710" w:rsidP="004D2710">
            <w:pPr>
              <w:keepNext/>
              <w:keepLines/>
              <w:spacing w:after="0"/>
              <w:rPr>
                <w:rFonts w:ascii="Arial" w:eastAsia="SimSun" w:hAnsi="Arial"/>
                <w:sz w:val="18"/>
                <w:lang w:eastAsia="en-US"/>
              </w:rPr>
            </w:pPr>
          </w:p>
        </w:tc>
        <w:tc>
          <w:tcPr>
            <w:tcW w:w="3654" w:type="dxa"/>
            <w:shd w:val="clear" w:color="auto" w:fill="auto"/>
          </w:tcPr>
          <w:p w14:paraId="1A6EF957"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PRB bundling type</w:t>
            </w:r>
          </w:p>
        </w:tc>
        <w:tc>
          <w:tcPr>
            <w:tcW w:w="802" w:type="dxa"/>
            <w:shd w:val="clear" w:color="auto" w:fill="auto"/>
          </w:tcPr>
          <w:p w14:paraId="2E60499C"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3EF4B8B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Static</w:t>
            </w:r>
          </w:p>
        </w:tc>
      </w:tr>
      <w:tr w:rsidR="004D2710" w:rsidRPr="004D2710" w14:paraId="190AD827" w14:textId="77777777" w:rsidTr="00114637">
        <w:tc>
          <w:tcPr>
            <w:tcW w:w="1813" w:type="dxa"/>
            <w:tcBorders>
              <w:top w:val="nil"/>
              <w:bottom w:val="nil"/>
            </w:tcBorders>
            <w:shd w:val="clear" w:color="auto" w:fill="auto"/>
          </w:tcPr>
          <w:p w14:paraId="3417FDAE" w14:textId="77777777" w:rsidR="004D2710" w:rsidRPr="004D2710" w:rsidRDefault="004D2710" w:rsidP="004D2710">
            <w:pPr>
              <w:keepNext/>
              <w:keepLines/>
              <w:spacing w:after="0"/>
              <w:rPr>
                <w:rFonts w:ascii="Arial" w:eastAsia="SimSun" w:hAnsi="Arial"/>
                <w:i/>
                <w:sz w:val="18"/>
                <w:lang w:eastAsia="en-US"/>
              </w:rPr>
            </w:pPr>
          </w:p>
        </w:tc>
        <w:tc>
          <w:tcPr>
            <w:tcW w:w="3654" w:type="dxa"/>
            <w:shd w:val="clear" w:color="auto" w:fill="auto"/>
          </w:tcPr>
          <w:p w14:paraId="176BCEB6"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PRB bundling size</w:t>
            </w:r>
          </w:p>
        </w:tc>
        <w:tc>
          <w:tcPr>
            <w:tcW w:w="802" w:type="dxa"/>
            <w:shd w:val="clear" w:color="auto" w:fill="auto"/>
          </w:tcPr>
          <w:p w14:paraId="1DE5CF12"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1445ACCD"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4 for Test 1-1</w:t>
            </w:r>
          </w:p>
          <w:p w14:paraId="5002DDFB"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 for other tests</w:t>
            </w:r>
          </w:p>
        </w:tc>
      </w:tr>
      <w:tr w:rsidR="004D2710" w:rsidRPr="004D2710" w14:paraId="351F3A70" w14:textId="77777777" w:rsidTr="00114637">
        <w:tc>
          <w:tcPr>
            <w:tcW w:w="1813" w:type="dxa"/>
            <w:tcBorders>
              <w:top w:val="nil"/>
              <w:bottom w:val="nil"/>
            </w:tcBorders>
            <w:shd w:val="clear" w:color="auto" w:fill="auto"/>
          </w:tcPr>
          <w:p w14:paraId="50130E35" w14:textId="77777777" w:rsidR="004D2710" w:rsidRPr="004D2710" w:rsidRDefault="004D2710" w:rsidP="004D2710">
            <w:pPr>
              <w:keepNext/>
              <w:keepLines/>
              <w:spacing w:after="0"/>
              <w:rPr>
                <w:rFonts w:ascii="Arial" w:eastAsia="SimSun" w:hAnsi="Arial"/>
                <w:i/>
                <w:sz w:val="18"/>
                <w:lang w:eastAsia="en-US"/>
              </w:rPr>
            </w:pPr>
          </w:p>
        </w:tc>
        <w:tc>
          <w:tcPr>
            <w:tcW w:w="3654" w:type="dxa"/>
            <w:shd w:val="clear" w:color="auto" w:fill="auto"/>
          </w:tcPr>
          <w:p w14:paraId="0614F062"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Resource allocation type</w:t>
            </w:r>
          </w:p>
        </w:tc>
        <w:tc>
          <w:tcPr>
            <w:tcW w:w="802" w:type="dxa"/>
            <w:shd w:val="clear" w:color="auto" w:fill="auto"/>
          </w:tcPr>
          <w:p w14:paraId="6C568D01"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4F6C626A"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Test 1-2: Type 1 with start RB = 23, L</w:t>
            </w:r>
            <w:r w:rsidRPr="004D2710">
              <w:rPr>
                <w:rFonts w:ascii="Arial" w:eastAsia="SimSun" w:hAnsi="Arial"/>
                <w:sz w:val="18"/>
                <w:vertAlign w:val="subscript"/>
                <w:lang w:eastAsia="en-US"/>
              </w:rPr>
              <w:t>RBs</w:t>
            </w:r>
            <w:r w:rsidRPr="004D2710">
              <w:rPr>
                <w:rFonts w:ascii="Arial" w:eastAsia="SimSun" w:hAnsi="Arial"/>
                <w:sz w:val="18"/>
                <w:lang w:eastAsia="en-US"/>
              </w:rPr>
              <w:t xml:space="preserve"> = 6</w:t>
            </w:r>
          </w:p>
          <w:p w14:paraId="0C084A8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Other</w:t>
            </w:r>
            <w:r w:rsidRPr="004D2710">
              <w:rPr>
                <w:rFonts w:ascii="Arial" w:eastAsia="SimSun" w:hAnsi="Arial" w:hint="eastAsia"/>
                <w:sz w:val="18"/>
                <w:lang w:eastAsia="zh-CN"/>
              </w:rPr>
              <w:t xml:space="preserve"> tests: </w:t>
            </w:r>
            <w:r w:rsidRPr="004D2710">
              <w:rPr>
                <w:rFonts w:ascii="Arial" w:eastAsia="SimSun" w:hAnsi="Arial"/>
                <w:sz w:val="18"/>
                <w:lang w:eastAsia="en-US"/>
              </w:rPr>
              <w:t>Type 0</w:t>
            </w:r>
          </w:p>
        </w:tc>
      </w:tr>
      <w:tr w:rsidR="004D2710" w:rsidRPr="004D2710" w14:paraId="0317FFDC" w14:textId="77777777" w:rsidTr="00114637">
        <w:tc>
          <w:tcPr>
            <w:tcW w:w="1813" w:type="dxa"/>
            <w:tcBorders>
              <w:top w:val="nil"/>
              <w:bottom w:val="nil"/>
            </w:tcBorders>
            <w:shd w:val="clear" w:color="auto" w:fill="auto"/>
          </w:tcPr>
          <w:p w14:paraId="0A11B308" w14:textId="77777777" w:rsidR="004D2710" w:rsidRPr="004D2710" w:rsidRDefault="004D2710" w:rsidP="004D2710">
            <w:pPr>
              <w:keepNext/>
              <w:keepLines/>
              <w:spacing w:after="0"/>
              <w:rPr>
                <w:rFonts w:ascii="Arial" w:eastAsia="SimSun" w:hAnsi="Arial"/>
                <w:i/>
                <w:sz w:val="18"/>
                <w:lang w:eastAsia="en-US"/>
              </w:rPr>
            </w:pPr>
          </w:p>
        </w:tc>
        <w:tc>
          <w:tcPr>
            <w:tcW w:w="3654" w:type="dxa"/>
            <w:shd w:val="clear" w:color="auto" w:fill="auto"/>
          </w:tcPr>
          <w:p w14:paraId="640DF34D"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RBG size</w:t>
            </w:r>
          </w:p>
        </w:tc>
        <w:tc>
          <w:tcPr>
            <w:tcW w:w="802" w:type="dxa"/>
            <w:shd w:val="clear" w:color="auto" w:fill="auto"/>
          </w:tcPr>
          <w:p w14:paraId="063BB00F"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3ADDF62F"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hint="eastAsia"/>
                <w:sz w:val="18"/>
                <w:lang w:eastAsia="zh-CN"/>
              </w:rPr>
              <w:t>Test 1-2: N/A</w:t>
            </w:r>
          </w:p>
          <w:p w14:paraId="703A2E88"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hint="eastAsia"/>
                <w:sz w:val="18"/>
                <w:lang w:eastAsia="zh-CN"/>
              </w:rPr>
              <w:t xml:space="preserve">Other tests: </w:t>
            </w:r>
            <w:r w:rsidRPr="004D2710">
              <w:rPr>
                <w:rFonts w:ascii="Arial" w:eastAsia="SimSun" w:hAnsi="Arial"/>
                <w:sz w:val="18"/>
                <w:lang w:eastAsia="zh-CN"/>
              </w:rPr>
              <w:t>C</w:t>
            </w:r>
            <w:r w:rsidRPr="004D2710">
              <w:rPr>
                <w:rFonts w:ascii="Arial" w:eastAsia="SimSun" w:hAnsi="Arial" w:hint="eastAsia"/>
                <w:sz w:val="18"/>
                <w:lang w:eastAsia="zh-CN"/>
              </w:rPr>
              <w:t>onfig2</w:t>
            </w:r>
          </w:p>
        </w:tc>
      </w:tr>
      <w:tr w:rsidR="004D2710" w:rsidRPr="004D2710" w14:paraId="391A3242" w14:textId="77777777" w:rsidTr="00114637">
        <w:tc>
          <w:tcPr>
            <w:tcW w:w="1813" w:type="dxa"/>
            <w:tcBorders>
              <w:top w:val="nil"/>
              <w:bottom w:val="nil"/>
            </w:tcBorders>
            <w:shd w:val="clear" w:color="auto" w:fill="auto"/>
          </w:tcPr>
          <w:p w14:paraId="4ABF567D" w14:textId="77777777" w:rsidR="004D2710" w:rsidRPr="004D2710" w:rsidRDefault="004D2710" w:rsidP="004D2710">
            <w:pPr>
              <w:keepNext/>
              <w:keepLines/>
              <w:spacing w:after="0"/>
              <w:rPr>
                <w:rFonts w:ascii="Arial" w:eastAsia="SimSun" w:hAnsi="Arial"/>
                <w:i/>
                <w:sz w:val="18"/>
                <w:lang w:eastAsia="en-US"/>
              </w:rPr>
            </w:pPr>
          </w:p>
        </w:tc>
        <w:tc>
          <w:tcPr>
            <w:tcW w:w="3654" w:type="dxa"/>
            <w:shd w:val="clear" w:color="auto" w:fill="auto"/>
          </w:tcPr>
          <w:p w14:paraId="2965E2C3"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szCs w:val="22"/>
                <w:lang w:eastAsia="ja-JP"/>
              </w:rPr>
              <w:t>VRB-to-PRB mapping type</w:t>
            </w:r>
          </w:p>
        </w:tc>
        <w:tc>
          <w:tcPr>
            <w:tcW w:w="802" w:type="dxa"/>
            <w:shd w:val="clear" w:color="auto" w:fill="auto"/>
          </w:tcPr>
          <w:p w14:paraId="44B92C28"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0EDFC1CB"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Non-interleaved</w:t>
            </w:r>
          </w:p>
        </w:tc>
      </w:tr>
      <w:tr w:rsidR="004D2710" w:rsidRPr="004D2710" w14:paraId="497CCF38" w14:textId="77777777" w:rsidTr="00114637">
        <w:tc>
          <w:tcPr>
            <w:tcW w:w="1813" w:type="dxa"/>
            <w:tcBorders>
              <w:top w:val="nil"/>
              <w:bottom w:val="single" w:sz="4" w:space="0" w:color="auto"/>
            </w:tcBorders>
            <w:shd w:val="clear" w:color="auto" w:fill="auto"/>
          </w:tcPr>
          <w:p w14:paraId="3D06D994" w14:textId="77777777" w:rsidR="004D2710" w:rsidRPr="004D2710" w:rsidRDefault="004D2710" w:rsidP="004D2710">
            <w:pPr>
              <w:keepNext/>
              <w:keepLines/>
              <w:spacing w:after="0"/>
              <w:rPr>
                <w:rFonts w:ascii="Arial" w:eastAsia="SimSun" w:hAnsi="Arial"/>
                <w:sz w:val="18"/>
                <w:lang w:eastAsia="en-US"/>
              </w:rPr>
            </w:pPr>
          </w:p>
        </w:tc>
        <w:tc>
          <w:tcPr>
            <w:tcW w:w="3654" w:type="dxa"/>
            <w:shd w:val="clear" w:color="auto" w:fill="auto"/>
          </w:tcPr>
          <w:p w14:paraId="4AD5E72B"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szCs w:val="22"/>
                <w:lang w:eastAsia="ja-JP"/>
              </w:rPr>
              <w:t>VRB-to-PRB mapping interleave</w:t>
            </w:r>
            <w:r w:rsidRPr="004D2710">
              <w:rPr>
                <w:rFonts w:ascii="Arial" w:eastAsia="SimSun" w:hAnsi="Arial"/>
                <w:sz w:val="18"/>
                <w:szCs w:val="22"/>
                <w:lang w:val="en-US" w:eastAsia="ja-JP"/>
              </w:rPr>
              <w:t>r</w:t>
            </w:r>
            <w:r w:rsidRPr="004D2710">
              <w:rPr>
                <w:rFonts w:ascii="Arial" w:eastAsia="SimSun" w:hAnsi="Arial"/>
                <w:sz w:val="18"/>
                <w:szCs w:val="22"/>
                <w:lang w:eastAsia="ja-JP"/>
              </w:rPr>
              <w:t xml:space="preserve"> bundle size</w:t>
            </w:r>
          </w:p>
        </w:tc>
        <w:tc>
          <w:tcPr>
            <w:tcW w:w="802" w:type="dxa"/>
            <w:shd w:val="clear" w:color="auto" w:fill="auto"/>
          </w:tcPr>
          <w:p w14:paraId="0B1245C0"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570A8428"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N/A</w:t>
            </w:r>
          </w:p>
        </w:tc>
      </w:tr>
      <w:tr w:rsidR="004D2710" w:rsidRPr="004D2710" w14:paraId="52BADB66" w14:textId="77777777" w:rsidTr="00114637">
        <w:tc>
          <w:tcPr>
            <w:tcW w:w="1813" w:type="dxa"/>
            <w:tcBorders>
              <w:bottom w:val="nil"/>
            </w:tcBorders>
            <w:shd w:val="clear" w:color="auto" w:fill="auto"/>
          </w:tcPr>
          <w:p w14:paraId="54266545"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PDSCH DMRS configuration</w:t>
            </w:r>
          </w:p>
        </w:tc>
        <w:tc>
          <w:tcPr>
            <w:tcW w:w="3654" w:type="dxa"/>
            <w:shd w:val="clear" w:color="auto" w:fill="auto"/>
          </w:tcPr>
          <w:p w14:paraId="6007DE4F" w14:textId="77777777" w:rsidR="004D2710" w:rsidRPr="004D2710" w:rsidRDefault="004D2710" w:rsidP="004D2710">
            <w:pPr>
              <w:keepNext/>
              <w:keepLines/>
              <w:spacing w:after="0"/>
              <w:rPr>
                <w:rFonts w:ascii="Arial" w:eastAsia="SimSun" w:hAnsi="Arial" w:cs="Arial"/>
                <w:sz w:val="18"/>
                <w:szCs w:val="18"/>
                <w:lang w:eastAsia="en-US"/>
              </w:rPr>
            </w:pPr>
            <w:r w:rsidRPr="004D2710">
              <w:rPr>
                <w:rFonts w:ascii="Arial" w:eastAsia="SimSun" w:hAnsi="Arial" w:cs="Arial"/>
                <w:sz w:val="18"/>
                <w:szCs w:val="18"/>
                <w:lang w:eastAsia="en-US"/>
              </w:rPr>
              <w:t>DMRS Type</w:t>
            </w:r>
          </w:p>
        </w:tc>
        <w:tc>
          <w:tcPr>
            <w:tcW w:w="802" w:type="dxa"/>
            <w:shd w:val="clear" w:color="auto" w:fill="auto"/>
          </w:tcPr>
          <w:p w14:paraId="28E8592A"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74B15946"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Type 1</w:t>
            </w:r>
          </w:p>
        </w:tc>
      </w:tr>
      <w:tr w:rsidR="004D2710" w:rsidRPr="004D2710" w14:paraId="09DB60E9" w14:textId="77777777" w:rsidTr="00114637">
        <w:tc>
          <w:tcPr>
            <w:tcW w:w="1813" w:type="dxa"/>
            <w:tcBorders>
              <w:top w:val="nil"/>
              <w:bottom w:val="nil"/>
            </w:tcBorders>
            <w:shd w:val="clear" w:color="auto" w:fill="auto"/>
          </w:tcPr>
          <w:p w14:paraId="657FB364" w14:textId="77777777" w:rsidR="004D2710" w:rsidRPr="004D2710" w:rsidRDefault="004D2710" w:rsidP="004D2710">
            <w:pPr>
              <w:keepNext/>
              <w:keepLines/>
              <w:spacing w:after="0"/>
              <w:rPr>
                <w:rFonts w:ascii="Arial" w:eastAsia="SimSun" w:hAnsi="Arial"/>
                <w:sz w:val="18"/>
                <w:lang w:eastAsia="en-US"/>
              </w:rPr>
            </w:pPr>
          </w:p>
        </w:tc>
        <w:tc>
          <w:tcPr>
            <w:tcW w:w="3654" w:type="dxa"/>
            <w:shd w:val="clear" w:color="auto" w:fill="auto"/>
          </w:tcPr>
          <w:p w14:paraId="6F11ED46"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Number of additional DMRS</w:t>
            </w:r>
          </w:p>
        </w:tc>
        <w:tc>
          <w:tcPr>
            <w:tcW w:w="802" w:type="dxa"/>
            <w:shd w:val="clear" w:color="auto" w:fill="auto"/>
          </w:tcPr>
          <w:p w14:paraId="1DC8907E"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325BE13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 for Test</w:t>
            </w:r>
            <w:r w:rsidRPr="004D2710">
              <w:rPr>
                <w:rFonts w:ascii="Arial" w:eastAsia="SimSun" w:hAnsi="Arial" w:hint="eastAsia"/>
                <w:sz w:val="18"/>
                <w:lang w:eastAsia="zh-CN"/>
              </w:rPr>
              <w:t>s</w:t>
            </w:r>
            <w:r w:rsidRPr="004D2710">
              <w:rPr>
                <w:rFonts w:ascii="Arial" w:eastAsia="SimSun" w:hAnsi="Arial"/>
                <w:sz w:val="18"/>
                <w:lang w:eastAsia="en-US"/>
              </w:rPr>
              <w:t xml:space="preserve"> 1-1</w:t>
            </w:r>
            <w:r w:rsidRPr="004D2710">
              <w:rPr>
                <w:rFonts w:ascii="Arial" w:eastAsia="SimSun" w:hAnsi="Arial" w:hint="eastAsia"/>
                <w:sz w:val="18"/>
                <w:lang w:eastAsia="zh-CN"/>
              </w:rPr>
              <w:t>, 1-5</w:t>
            </w:r>
            <w:r w:rsidRPr="004D2710">
              <w:rPr>
                <w:rFonts w:ascii="Arial" w:eastAsia="SimSun" w:hAnsi="Arial"/>
                <w:sz w:val="18"/>
                <w:lang w:eastAsia="zh-CN"/>
              </w:rPr>
              <w:t>, 1-6, 1-7</w:t>
            </w:r>
            <w:r w:rsidRPr="004D2710">
              <w:rPr>
                <w:rFonts w:ascii="Arial" w:eastAsia="SimSun" w:hAnsi="Arial"/>
                <w:sz w:val="18"/>
                <w:lang w:eastAsia="en-US"/>
              </w:rPr>
              <w:br/>
              <w:t>1 for other tests</w:t>
            </w:r>
          </w:p>
        </w:tc>
      </w:tr>
      <w:tr w:rsidR="004D2710" w:rsidRPr="004D2710" w14:paraId="64EFE327" w14:textId="77777777" w:rsidTr="00114637">
        <w:tc>
          <w:tcPr>
            <w:tcW w:w="1813" w:type="dxa"/>
            <w:tcBorders>
              <w:top w:val="nil"/>
              <w:bottom w:val="single" w:sz="4" w:space="0" w:color="auto"/>
            </w:tcBorders>
            <w:shd w:val="clear" w:color="auto" w:fill="auto"/>
          </w:tcPr>
          <w:p w14:paraId="40217607" w14:textId="77777777" w:rsidR="004D2710" w:rsidRPr="004D2710" w:rsidRDefault="004D2710" w:rsidP="004D2710">
            <w:pPr>
              <w:keepNext/>
              <w:keepLines/>
              <w:spacing w:after="0"/>
              <w:rPr>
                <w:rFonts w:ascii="Arial" w:eastAsia="SimSun" w:hAnsi="Arial"/>
                <w:sz w:val="18"/>
                <w:lang w:eastAsia="en-US"/>
              </w:rPr>
            </w:pPr>
          </w:p>
        </w:tc>
        <w:tc>
          <w:tcPr>
            <w:tcW w:w="3654" w:type="dxa"/>
            <w:shd w:val="clear" w:color="auto" w:fill="auto"/>
          </w:tcPr>
          <w:p w14:paraId="5EB9CAE6"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Maximum number of OFDM symbols for DL front loaded DMRS</w:t>
            </w:r>
          </w:p>
        </w:tc>
        <w:tc>
          <w:tcPr>
            <w:tcW w:w="802" w:type="dxa"/>
            <w:shd w:val="clear" w:color="auto" w:fill="auto"/>
          </w:tcPr>
          <w:p w14:paraId="18A9CA06" w14:textId="77777777" w:rsidR="004D2710" w:rsidRPr="004D2710" w:rsidRDefault="004D2710" w:rsidP="004D2710">
            <w:pPr>
              <w:keepNext/>
              <w:keepLines/>
              <w:spacing w:after="0"/>
              <w:jc w:val="center"/>
              <w:rPr>
                <w:rFonts w:ascii="Arial" w:eastAsia="SimSun" w:hAnsi="Arial"/>
                <w:sz w:val="18"/>
                <w:lang w:eastAsia="en-US"/>
              </w:rPr>
            </w:pPr>
          </w:p>
        </w:tc>
        <w:tc>
          <w:tcPr>
            <w:tcW w:w="3352" w:type="dxa"/>
            <w:shd w:val="clear" w:color="auto" w:fill="auto"/>
          </w:tcPr>
          <w:p w14:paraId="44B8144F"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hint="eastAsia"/>
                <w:sz w:val="18"/>
                <w:lang w:eastAsia="zh-CN"/>
              </w:rPr>
              <w:t>1</w:t>
            </w:r>
          </w:p>
        </w:tc>
      </w:tr>
      <w:tr w:rsidR="004D2710" w:rsidRPr="004D2710" w14:paraId="76D5E5E3" w14:textId="77777777" w:rsidTr="00114637">
        <w:tc>
          <w:tcPr>
            <w:tcW w:w="1813" w:type="dxa"/>
            <w:tcBorders>
              <w:bottom w:val="nil"/>
            </w:tcBorders>
            <w:shd w:val="clear" w:color="auto" w:fill="auto"/>
          </w:tcPr>
          <w:p w14:paraId="61EA41CE" w14:textId="77777777"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hint="eastAsia"/>
                <w:sz w:val="18"/>
                <w:lang w:eastAsia="zh-CN"/>
              </w:rPr>
              <w:t>CSI-RS for tracking</w:t>
            </w:r>
          </w:p>
        </w:tc>
        <w:tc>
          <w:tcPr>
            <w:tcW w:w="3654" w:type="dxa"/>
            <w:shd w:val="clear" w:color="auto" w:fill="auto"/>
          </w:tcPr>
          <w:p w14:paraId="72EB7897"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CSI-RS periodicity</w:t>
            </w:r>
          </w:p>
        </w:tc>
        <w:tc>
          <w:tcPr>
            <w:tcW w:w="802" w:type="dxa"/>
            <w:shd w:val="clear" w:color="auto" w:fill="auto"/>
          </w:tcPr>
          <w:p w14:paraId="4E7E234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Slots</w:t>
            </w:r>
          </w:p>
        </w:tc>
        <w:tc>
          <w:tcPr>
            <w:tcW w:w="3352" w:type="dxa"/>
            <w:shd w:val="clear" w:color="auto" w:fill="auto"/>
          </w:tcPr>
          <w:p w14:paraId="581B4BC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Test 1-5</w:t>
            </w:r>
            <w:r w:rsidRPr="004D2710">
              <w:rPr>
                <w:rFonts w:ascii="Arial" w:eastAsia="SimSun" w:hAnsi="Arial"/>
                <w:sz w:val="18"/>
                <w:lang w:eastAsia="zh-CN"/>
              </w:rPr>
              <w:t>, 1-6, 1-7</w:t>
            </w:r>
            <w:r w:rsidRPr="004D2710">
              <w:rPr>
                <w:rFonts w:ascii="Arial" w:eastAsia="SimSun" w:hAnsi="Arial"/>
                <w:sz w:val="18"/>
                <w:lang w:eastAsia="en-US"/>
              </w:rPr>
              <w:t>:</w:t>
            </w:r>
            <w:r w:rsidRPr="004D2710">
              <w:rPr>
                <w:rFonts w:ascii="Arial" w:eastAsia="SimSun" w:hAnsi="Arial"/>
                <w:sz w:val="18"/>
                <w:lang w:eastAsia="en-US"/>
              </w:rPr>
              <w:br/>
              <w:t>10 for CSI-RS resource 1,2,3,4.</w:t>
            </w:r>
            <w:r w:rsidRPr="004D2710">
              <w:rPr>
                <w:rFonts w:ascii="Arial" w:eastAsia="SimSun" w:hAnsi="Arial"/>
                <w:sz w:val="18"/>
                <w:lang w:eastAsia="en-US"/>
              </w:rPr>
              <w:br/>
            </w:r>
          </w:p>
          <w:p w14:paraId="2A360E78" w14:textId="77777777" w:rsidR="004D2710" w:rsidRPr="004D2710" w:rsidDel="007B13C5"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Other tests: Table 5.2-1.</w:t>
            </w:r>
          </w:p>
        </w:tc>
      </w:tr>
      <w:tr w:rsidR="004D2710" w:rsidRPr="004D2710" w14:paraId="46ACAAA8" w14:textId="77777777" w:rsidTr="00114637">
        <w:tc>
          <w:tcPr>
            <w:tcW w:w="1813" w:type="dxa"/>
            <w:tcBorders>
              <w:top w:val="nil"/>
            </w:tcBorders>
            <w:shd w:val="clear" w:color="auto" w:fill="auto"/>
          </w:tcPr>
          <w:p w14:paraId="06E11C92" w14:textId="77777777" w:rsidR="004D2710" w:rsidRPr="004D2710" w:rsidRDefault="004D2710" w:rsidP="004D2710">
            <w:pPr>
              <w:keepNext/>
              <w:keepLines/>
              <w:spacing w:after="0"/>
              <w:rPr>
                <w:rFonts w:ascii="Arial" w:eastAsia="SimSun" w:hAnsi="Arial"/>
                <w:sz w:val="18"/>
                <w:lang w:eastAsia="en-US"/>
              </w:rPr>
            </w:pPr>
          </w:p>
        </w:tc>
        <w:tc>
          <w:tcPr>
            <w:tcW w:w="3654" w:type="dxa"/>
            <w:shd w:val="clear" w:color="auto" w:fill="auto"/>
          </w:tcPr>
          <w:p w14:paraId="0511BE1F"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CSI-RS offset</w:t>
            </w:r>
          </w:p>
        </w:tc>
        <w:tc>
          <w:tcPr>
            <w:tcW w:w="802" w:type="dxa"/>
            <w:shd w:val="clear" w:color="auto" w:fill="auto"/>
          </w:tcPr>
          <w:p w14:paraId="14B75DC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Slots</w:t>
            </w:r>
          </w:p>
        </w:tc>
        <w:tc>
          <w:tcPr>
            <w:tcW w:w="3352" w:type="dxa"/>
            <w:shd w:val="clear" w:color="auto" w:fill="auto"/>
          </w:tcPr>
          <w:p w14:paraId="5994EC0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Test 1-5</w:t>
            </w:r>
            <w:r w:rsidRPr="004D2710">
              <w:rPr>
                <w:rFonts w:ascii="Arial" w:eastAsia="SimSun" w:hAnsi="Arial"/>
                <w:sz w:val="18"/>
                <w:lang w:eastAsia="zh-CN"/>
              </w:rPr>
              <w:t>, 1-6, 1-7</w:t>
            </w:r>
            <w:r w:rsidRPr="004D2710">
              <w:rPr>
                <w:rFonts w:ascii="Arial" w:eastAsia="SimSun" w:hAnsi="Arial"/>
                <w:sz w:val="18"/>
                <w:lang w:eastAsia="en-US"/>
              </w:rPr>
              <w:t>:</w:t>
            </w:r>
            <w:r w:rsidRPr="004D2710">
              <w:rPr>
                <w:rFonts w:ascii="Arial" w:eastAsia="SimSun" w:hAnsi="Arial"/>
                <w:sz w:val="18"/>
                <w:lang w:eastAsia="en-US"/>
              </w:rPr>
              <w:br/>
              <w:t>1 for CSI-RS resource 1 and 2</w:t>
            </w:r>
            <w:r w:rsidRPr="004D2710">
              <w:rPr>
                <w:rFonts w:ascii="Arial" w:eastAsia="SimSun" w:hAnsi="Arial"/>
                <w:sz w:val="18"/>
                <w:lang w:eastAsia="en-US"/>
              </w:rPr>
              <w:br/>
              <w:t>2 for CSI-RS resource 3 and 4.</w:t>
            </w:r>
            <w:r w:rsidRPr="004D2710">
              <w:rPr>
                <w:rFonts w:ascii="Arial" w:eastAsia="SimSun" w:hAnsi="Arial"/>
                <w:sz w:val="18"/>
                <w:lang w:eastAsia="en-US"/>
              </w:rPr>
              <w:br/>
            </w:r>
          </w:p>
          <w:p w14:paraId="412F17B1" w14:textId="77777777" w:rsidR="004D2710" w:rsidRPr="004D2710" w:rsidDel="007B13C5"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Other tests: Table 5.2-1.</w:t>
            </w:r>
          </w:p>
        </w:tc>
      </w:tr>
      <w:tr w:rsidR="004D2710" w:rsidRPr="004D2710" w14:paraId="76EB7DE8" w14:textId="77777777" w:rsidTr="0011463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91BC233" w14:textId="77777777" w:rsidR="004D2710" w:rsidRPr="004D2710" w:rsidRDefault="004D2710" w:rsidP="004D2710">
            <w:pPr>
              <w:keepNext/>
              <w:keepLines/>
              <w:spacing w:after="0"/>
              <w:rPr>
                <w:rFonts w:ascii="Arial" w:eastAsia="SimSun" w:hAnsi="Arial"/>
                <w:sz w:val="18"/>
                <w:lang w:val="en-US" w:eastAsia="en-US"/>
              </w:rPr>
            </w:pPr>
            <w:r w:rsidRPr="004D2710">
              <w:rPr>
                <w:rFonts w:ascii="Arial" w:eastAsia="SimSun" w:hAnsi="Arial"/>
                <w:sz w:val="18"/>
                <w:lang w:val="en-US" w:eastAsia="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8F61031" w14:textId="77777777" w:rsidR="004D2710" w:rsidRPr="004D2710" w:rsidRDefault="004D2710" w:rsidP="004D2710">
            <w:pPr>
              <w:keepNext/>
              <w:keepLines/>
              <w:spacing w:after="0"/>
              <w:jc w:val="center"/>
              <w:rPr>
                <w:rFonts w:ascii="Arial" w:eastAsia="SimSun" w:hAnsi="Arial"/>
                <w:sz w:val="18"/>
                <w:lang w:eastAsia="en-US"/>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2D816B2"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en-US"/>
              </w:rPr>
              <w:t>8 for Test 1-4</w:t>
            </w:r>
            <w:r w:rsidRPr="004D2710">
              <w:rPr>
                <w:rFonts w:ascii="Arial" w:eastAsia="SimSun" w:hAnsi="Arial" w:hint="eastAsia"/>
                <w:sz w:val="18"/>
                <w:lang w:eastAsia="zh-CN"/>
              </w:rPr>
              <w:t xml:space="preserve"> </w:t>
            </w:r>
            <w:r w:rsidRPr="004D2710">
              <w:rPr>
                <w:rFonts w:ascii="Arial" w:eastAsia="SimSun" w:hAnsi="Arial"/>
                <w:sz w:val="18"/>
                <w:lang w:eastAsia="en-US"/>
              </w:rPr>
              <w:br/>
              <w:t xml:space="preserve">4 for </w:t>
            </w:r>
            <w:r w:rsidRPr="004D2710">
              <w:rPr>
                <w:rFonts w:ascii="Arial" w:eastAsia="SimSun" w:hAnsi="Arial" w:hint="eastAsia"/>
                <w:sz w:val="18"/>
                <w:lang w:eastAsia="zh-CN"/>
              </w:rPr>
              <w:t>o</w:t>
            </w:r>
            <w:r w:rsidRPr="004D2710">
              <w:rPr>
                <w:rFonts w:ascii="Arial" w:eastAsia="SimSun" w:hAnsi="Arial"/>
                <w:sz w:val="18"/>
                <w:lang w:eastAsia="en-US"/>
              </w:rPr>
              <w:t>ther test</w:t>
            </w:r>
            <w:r w:rsidRPr="004D2710">
              <w:rPr>
                <w:rFonts w:ascii="Arial" w:eastAsia="SimSun" w:hAnsi="Arial" w:hint="eastAsia"/>
                <w:sz w:val="18"/>
                <w:lang w:eastAsia="zh-CN"/>
              </w:rPr>
              <w:t>s</w:t>
            </w:r>
          </w:p>
        </w:tc>
      </w:tr>
      <w:tr w:rsidR="004D2710" w:rsidRPr="004D2710" w14:paraId="76CE2E52" w14:textId="77777777" w:rsidTr="0011463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34A25EA" w14:textId="77777777" w:rsidR="004D2710" w:rsidRPr="004D2710" w:rsidRDefault="004D2710" w:rsidP="004D2710">
            <w:pPr>
              <w:keepNext/>
              <w:keepLines/>
              <w:spacing w:after="0"/>
              <w:rPr>
                <w:rFonts w:ascii="Arial" w:eastAsia="SimSun" w:hAnsi="Arial"/>
                <w:sz w:val="18"/>
                <w:lang w:val="en-US" w:eastAsia="en-US"/>
              </w:rPr>
            </w:pPr>
            <w:r w:rsidRPr="004D2710">
              <w:rPr>
                <w:rFonts w:ascii="Arial" w:eastAsia="SimSun" w:hAnsi="Arial"/>
                <w:sz w:val="18"/>
                <w:lang w:eastAsia="en-US"/>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E9D6CEF" w14:textId="77777777" w:rsidR="004D2710" w:rsidRPr="004D2710" w:rsidRDefault="004D2710" w:rsidP="004D2710">
            <w:pPr>
              <w:keepNext/>
              <w:keepLines/>
              <w:spacing w:after="0"/>
              <w:jc w:val="center"/>
              <w:rPr>
                <w:rFonts w:ascii="Arial" w:eastAsia="SimSun" w:hAnsi="Arial"/>
                <w:sz w:val="18"/>
                <w:lang w:eastAsia="en-US"/>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868C804"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hint="eastAsia"/>
                <w:sz w:val="18"/>
                <w:lang w:eastAsia="zh-CN"/>
              </w:rPr>
              <w:t>2</w:t>
            </w:r>
          </w:p>
        </w:tc>
      </w:tr>
    </w:tbl>
    <w:p w14:paraId="5ED3FD11" w14:textId="77777777" w:rsidR="004D2710" w:rsidRPr="004D2710" w:rsidRDefault="004D2710" w:rsidP="004D2710">
      <w:pPr>
        <w:rPr>
          <w:rFonts w:eastAsia="SimSun"/>
          <w:lang w:eastAsia="en-US"/>
        </w:rPr>
      </w:pPr>
    </w:p>
    <w:p w14:paraId="05A069FE" w14:textId="77777777" w:rsidR="004D2710" w:rsidRPr="004D2710" w:rsidRDefault="004D2710" w:rsidP="004D2710">
      <w:pPr>
        <w:keepNext/>
        <w:keepLines/>
        <w:spacing w:before="60"/>
        <w:jc w:val="center"/>
        <w:rPr>
          <w:rFonts w:ascii="Arial" w:eastAsia="新細明體" w:hAnsi="Arial"/>
          <w:b/>
          <w:lang w:eastAsia="en-US"/>
        </w:rPr>
      </w:pPr>
      <w:r w:rsidRPr="004D2710">
        <w:rPr>
          <w:rFonts w:ascii="Arial" w:eastAsia="新細明體" w:hAnsi="Arial"/>
          <w:b/>
          <w:lang w:eastAsia="en-US"/>
        </w:rPr>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2"/>
        <w:gridCol w:w="1667"/>
        <w:gridCol w:w="1137"/>
        <w:gridCol w:w="1176"/>
        <w:gridCol w:w="1380"/>
        <w:gridCol w:w="1562"/>
        <w:gridCol w:w="1475"/>
        <w:gridCol w:w="667"/>
      </w:tblGrid>
      <w:tr w:rsidR="004D2710" w:rsidRPr="004D2710" w14:paraId="39F54011" w14:textId="77777777" w:rsidTr="0017206F">
        <w:trPr>
          <w:trHeight w:val="375"/>
          <w:jc w:val="center"/>
        </w:trPr>
        <w:tc>
          <w:tcPr>
            <w:tcW w:w="336" w:type="pct"/>
            <w:tcBorders>
              <w:bottom w:val="nil"/>
            </w:tcBorders>
            <w:shd w:val="clear" w:color="auto" w:fill="FFFFFF"/>
          </w:tcPr>
          <w:p w14:paraId="760EEF91"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Test num.</w:t>
            </w:r>
          </w:p>
        </w:tc>
        <w:tc>
          <w:tcPr>
            <w:tcW w:w="858" w:type="pct"/>
            <w:tcBorders>
              <w:bottom w:val="nil"/>
            </w:tcBorders>
            <w:shd w:val="clear" w:color="auto" w:fill="FFFFFF"/>
          </w:tcPr>
          <w:p w14:paraId="360973A7"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Reference</w:t>
            </w:r>
            <w:r w:rsidRPr="004D2710">
              <w:rPr>
                <w:rFonts w:ascii="Arial" w:eastAsia="SimSun" w:hAnsi="Arial" w:hint="eastAsia"/>
                <w:b/>
                <w:sz w:val="18"/>
                <w:lang w:eastAsia="zh-CN"/>
              </w:rPr>
              <w:t xml:space="preserve"> </w:t>
            </w:r>
            <w:r w:rsidRPr="004D2710">
              <w:rPr>
                <w:rFonts w:ascii="Arial" w:eastAsia="SimSun" w:hAnsi="Arial"/>
                <w:b/>
                <w:sz w:val="18"/>
                <w:lang w:eastAsia="en-US"/>
              </w:rPr>
              <w:t>channel</w:t>
            </w:r>
          </w:p>
        </w:tc>
        <w:tc>
          <w:tcPr>
            <w:tcW w:w="585" w:type="pct"/>
            <w:tcBorders>
              <w:bottom w:val="nil"/>
            </w:tcBorders>
            <w:shd w:val="clear" w:color="auto" w:fill="FFFFFF"/>
          </w:tcPr>
          <w:p w14:paraId="23A6AFC0"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Bandwidth</w:t>
            </w:r>
            <w:r w:rsidRPr="004D2710">
              <w:rPr>
                <w:rFonts w:ascii="Arial" w:eastAsia="SimSun" w:hAnsi="Arial" w:hint="eastAsia"/>
                <w:b/>
                <w:sz w:val="18"/>
                <w:lang w:eastAsia="zh-CN"/>
              </w:rPr>
              <w:t xml:space="preserve"> </w:t>
            </w:r>
            <w:r w:rsidRPr="004D2710">
              <w:rPr>
                <w:rFonts w:ascii="Arial" w:eastAsia="SimSun" w:hAnsi="Arial"/>
                <w:b/>
                <w:sz w:val="18"/>
                <w:lang w:eastAsia="en-US"/>
              </w:rPr>
              <w:t>(MHz) / Subcarrier spacing</w:t>
            </w:r>
            <w:r w:rsidRPr="004D2710">
              <w:rPr>
                <w:rFonts w:ascii="Arial" w:eastAsia="SimSun" w:hAnsi="Arial" w:hint="eastAsia"/>
                <w:b/>
                <w:sz w:val="18"/>
                <w:lang w:eastAsia="zh-CN"/>
              </w:rPr>
              <w:t xml:space="preserve"> </w:t>
            </w:r>
            <w:r w:rsidRPr="004D2710">
              <w:rPr>
                <w:rFonts w:ascii="Arial" w:eastAsia="SimSun" w:hAnsi="Arial"/>
                <w:b/>
                <w:sz w:val="18"/>
                <w:lang w:eastAsia="en-US"/>
              </w:rPr>
              <w:t>(kHz)</w:t>
            </w:r>
          </w:p>
        </w:tc>
        <w:tc>
          <w:tcPr>
            <w:tcW w:w="605" w:type="pct"/>
            <w:tcBorders>
              <w:bottom w:val="nil"/>
            </w:tcBorders>
            <w:shd w:val="clear" w:color="auto" w:fill="FFFFFF"/>
          </w:tcPr>
          <w:p w14:paraId="4CB129AC" w14:textId="77777777" w:rsidR="004D2710" w:rsidRPr="004D2710" w:rsidRDefault="004D2710" w:rsidP="004D2710">
            <w:pPr>
              <w:keepNext/>
              <w:keepLines/>
              <w:spacing w:after="0"/>
              <w:jc w:val="center"/>
              <w:rPr>
                <w:rFonts w:ascii="Arial" w:eastAsia="SimSun" w:hAnsi="Arial"/>
                <w:b/>
                <w:sz w:val="18"/>
                <w:lang w:eastAsia="zh-CN"/>
              </w:rPr>
            </w:pPr>
            <w:r w:rsidRPr="004D2710">
              <w:rPr>
                <w:rFonts w:ascii="Arial" w:eastAsia="SimSun" w:hAnsi="Arial"/>
                <w:b/>
                <w:sz w:val="18"/>
                <w:lang w:eastAsia="en-US"/>
              </w:rPr>
              <w:t>Modulation format</w:t>
            </w:r>
            <w:r w:rsidRPr="004D2710">
              <w:rPr>
                <w:rFonts w:ascii="Arial" w:eastAsia="SimSun" w:hAnsi="Arial" w:hint="eastAsia"/>
                <w:b/>
                <w:sz w:val="18"/>
                <w:lang w:eastAsia="zh-CN"/>
              </w:rPr>
              <w:t xml:space="preserve"> </w:t>
            </w:r>
            <w:r w:rsidRPr="004D2710">
              <w:rPr>
                <w:rFonts w:ascii="Arial" w:eastAsia="SimSun" w:hAnsi="Arial"/>
                <w:b/>
                <w:sz w:val="18"/>
                <w:lang w:eastAsia="en-US"/>
              </w:rPr>
              <w:t>and code rate</w:t>
            </w:r>
          </w:p>
        </w:tc>
        <w:tc>
          <w:tcPr>
            <w:tcW w:w="710" w:type="pct"/>
            <w:tcBorders>
              <w:bottom w:val="nil"/>
            </w:tcBorders>
            <w:shd w:val="clear" w:color="auto" w:fill="FFFFFF"/>
          </w:tcPr>
          <w:p w14:paraId="43988BEB"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Propagation condition</w:t>
            </w:r>
          </w:p>
        </w:tc>
        <w:tc>
          <w:tcPr>
            <w:tcW w:w="804" w:type="pct"/>
            <w:tcBorders>
              <w:bottom w:val="nil"/>
            </w:tcBorders>
            <w:shd w:val="clear" w:color="auto" w:fill="FFFFFF"/>
          </w:tcPr>
          <w:p w14:paraId="4E3C8771"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Correlation matrix and antenna configuration</w:t>
            </w:r>
          </w:p>
        </w:tc>
        <w:tc>
          <w:tcPr>
            <w:tcW w:w="1102" w:type="pct"/>
            <w:gridSpan w:val="2"/>
            <w:shd w:val="clear" w:color="auto" w:fill="FFFFFF"/>
          </w:tcPr>
          <w:p w14:paraId="0324E86D"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Reference value</w:t>
            </w:r>
          </w:p>
        </w:tc>
      </w:tr>
      <w:tr w:rsidR="004D2710" w:rsidRPr="004D2710" w14:paraId="69EE69FF" w14:textId="77777777" w:rsidTr="0017206F">
        <w:trPr>
          <w:trHeight w:val="375"/>
          <w:jc w:val="center"/>
        </w:trPr>
        <w:tc>
          <w:tcPr>
            <w:tcW w:w="336" w:type="pct"/>
            <w:tcBorders>
              <w:top w:val="nil"/>
            </w:tcBorders>
            <w:shd w:val="clear" w:color="auto" w:fill="FFFFFF"/>
          </w:tcPr>
          <w:p w14:paraId="10A794F0" w14:textId="77777777" w:rsidR="004D2710" w:rsidRPr="004D2710" w:rsidRDefault="004D2710" w:rsidP="004D2710">
            <w:pPr>
              <w:keepNext/>
              <w:keepLines/>
              <w:spacing w:after="0"/>
              <w:jc w:val="center"/>
              <w:rPr>
                <w:rFonts w:ascii="Arial" w:eastAsia="SimSun" w:hAnsi="Arial"/>
                <w:b/>
                <w:sz w:val="18"/>
                <w:lang w:eastAsia="en-US"/>
              </w:rPr>
            </w:pPr>
          </w:p>
        </w:tc>
        <w:tc>
          <w:tcPr>
            <w:tcW w:w="858" w:type="pct"/>
            <w:tcBorders>
              <w:top w:val="nil"/>
            </w:tcBorders>
            <w:shd w:val="clear" w:color="auto" w:fill="FFFFFF"/>
          </w:tcPr>
          <w:p w14:paraId="08096D9E" w14:textId="77777777" w:rsidR="004D2710" w:rsidRPr="004D2710" w:rsidRDefault="004D2710" w:rsidP="004D2710">
            <w:pPr>
              <w:keepNext/>
              <w:keepLines/>
              <w:spacing w:after="0"/>
              <w:jc w:val="center"/>
              <w:rPr>
                <w:rFonts w:ascii="Arial" w:eastAsia="SimSun" w:hAnsi="Arial"/>
                <w:b/>
                <w:sz w:val="18"/>
                <w:lang w:eastAsia="en-US"/>
              </w:rPr>
            </w:pPr>
          </w:p>
        </w:tc>
        <w:tc>
          <w:tcPr>
            <w:tcW w:w="585" w:type="pct"/>
            <w:tcBorders>
              <w:top w:val="nil"/>
            </w:tcBorders>
            <w:shd w:val="clear" w:color="auto" w:fill="FFFFFF"/>
          </w:tcPr>
          <w:p w14:paraId="6CBF033D" w14:textId="77777777" w:rsidR="004D2710" w:rsidRPr="004D2710" w:rsidRDefault="004D2710" w:rsidP="004D2710">
            <w:pPr>
              <w:keepNext/>
              <w:keepLines/>
              <w:spacing w:after="0"/>
              <w:jc w:val="center"/>
              <w:rPr>
                <w:rFonts w:ascii="Arial" w:eastAsia="SimSun" w:hAnsi="Arial"/>
                <w:b/>
                <w:sz w:val="18"/>
                <w:lang w:eastAsia="en-US"/>
              </w:rPr>
            </w:pPr>
          </w:p>
        </w:tc>
        <w:tc>
          <w:tcPr>
            <w:tcW w:w="605" w:type="pct"/>
            <w:tcBorders>
              <w:top w:val="nil"/>
            </w:tcBorders>
            <w:shd w:val="clear" w:color="auto" w:fill="FFFFFF"/>
          </w:tcPr>
          <w:p w14:paraId="76EC27E1" w14:textId="77777777" w:rsidR="004D2710" w:rsidRPr="004D2710" w:rsidRDefault="004D2710" w:rsidP="004D2710">
            <w:pPr>
              <w:keepNext/>
              <w:keepLines/>
              <w:spacing w:after="0"/>
              <w:jc w:val="center"/>
              <w:rPr>
                <w:rFonts w:ascii="Arial" w:eastAsia="SimSun" w:hAnsi="Arial"/>
                <w:b/>
                <w:sz w:val="18"/>
                <w:lang w:eastAsia="en-US"/>
              </w:rPr>
            </w:pPr>
          </w:p>
        </w:tc>
        <w:tc>
          <w:tcPr>
            <w:tcW w:w="710" w:type="pct"/>
            <w:tcBorders>
              <w:top w:val="nil"/>
            </w:tcBorders>
            <w:shd w:val="clear" w:color="auto" w:fill="FFFFFF"/>
          </w:tcPr>
          <w:p w14:paraId="5CC2D228" w14:textId="77777777" w:rsidR="004D2710" w:rsidRPr="004D2710" w:rsidRDefault="004D2710" w:rsidP="004D2710">
            <w:pPr>
              <w:keepNext/>
              <w:keepLines/>
              <w:spacing w:after="0"/>
              <w:jc w:val="center"/>
              <w:rPr>
                <w:rFonts w:ascii="Arial" w:eastAsia="SimSun" w:hAnsi="Arial"/>
                <w:b/>
                <w:sz w:val="18"/>
                <w:lang w:eastAsia="en-US"/>
              </w:rPr>
            </w:pPr>
          </w:p>
        </w:tc>
        <w:tc>
          <w:tcPr>
            <w:tcW w:w="804" w:type="pct"/>
            <w:tcBorders>
              <w:top w:val="nil"/>
            </w:tcBorders>
            <w:shd w:val="clear" w:color="auto" w:fill="FFFFFF"/>
          </w:tcPr>
          <w:p w14:paraId="39052644" w14:textId="77777777" w:rsidR="004D2710" w:rsidRPr="004D2710" w:rsidRDefault="004D2710" w:rsidP="004D2710">
            <w:pPr>
              <w:keepNext/>
              <w:keepLines/>
              <w:spacing w:after="0"/>
              <w:jc w:val="center"/>
              <w:rPr>
                <w:rFonts w:ascii="Arial" w:eastAsia="SimSun" w:hAnsi="Arial"/>
                <w:b/>
                <w:sz w:val="18"/>
                <w:lang w:eastAsia="en-US"/>
              </w:rPr>
            </w:pPr>
          </w:p>
        </w:tc>
        <w:tc>
          <w:tcPr>
            <w:tcW w:w="759" w:type="pct"/>
            <w:shd w:val="clear" w:color="auto" w:fill="FFFFFF"/>
          </w:tcPr>
          <w:p w14:paraId="1599E176"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Fraction of maximum throughput (%)</w:t>
            </w:r>
          </w:p>
        </w:tc>
        <w:tc>
          <w:tcPr>
            <w:tcW w:w="343" w:type="pct"/>
            <w:shd w:val="clear" w:color="auto" w:fill="FFFFFF"/>
          </w:tcPr>
          <w:p w14:paraId="4B6B2EC7"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SNR (dB)</w:t>
            </w:r>
          </w:p>
        </w:tc>
      </w:tr>
      <w:tr w:rsidR="004D2710" w:rsidRPr="004D2710" w14:paraId="0D507C3F" w14:textId="77777777" w:rsidTr="0017206F">
        <w:trPr>
          <w:trHeight w:val="189"/>
          <w:jc w:val="center"/>
        </w:trPr>
        <w:tc>
          <w:tcPr>
            <w:tcW w:w="336" w:type="pct"/>
            <w:shd w:val="clear" w:color="auto" w:fill="FFFFFF"/>
          </w:tcPr>
          <w:p w14:paraId="7A65567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1-1</w:t>
            </w:r>
          </w:p>
        </w:tc>
        <w:tc>
          <w:tcPr>
            <w:tcW w:w="858" w:type="pct"/>
            <w:shd w:val="clear" w:color="auto" w:fill="FFFFFF"/>
          </w:tcPr>
          <w:p w14:paraId="1CB22217" w14:textId="77777777" w:rsidR="004D2710" w:rsidRPr="004D2710" w:rsidRDefault="004D2710" w:rsidP="004D2710">
            <w:pPr>
              <w:keepNext/>
              <w:keepLines/>
              <w:spacing w:after="0"/>
              <w:jc w:val="center"/>
              <w:rPr>
                <w:rFonts w:ascii="Arial" w:eastAsia="SimSun" w:hAnsi="Arial"/>
                <w:sz w:val="18"/>
                <w:lang w:eastAsia="en-US"/>
              </w:rPr>
            </w:pPr>
            <w:proofErr w:type="gramStart"/>
            <w:r w:rsidRPr="004D2710">
              <w:rPr>
                <w:rFonts w:ascii="Arial" w:eastAsia="SimSun" w:hAnsi="Arial"/>
                <w:sz w:val="18"/>
                <w:lang w:eastAsia="en-US"/>
              </w:rPr>
              <w:t>R.PDSCH</w:t>
            </w:r>
            <w:proofErr w:type="gramEnd"/>
            <w:r w:rsidRPr="004D2710">
              <w:rPr>
                <w:rFonts w:ascii="Arial" w:eastAsia="SimSun" w:hAnsi="Arial"/>
                <w:sz w:val="18"/>
                <w:lang w:eastAsia="en-US"/>
              </w:rPr>
              <w:t>.1-1.1 FDD</w:t>
            </w:r>
          </w:p>
        </w:tc>
        <w:tc>
          <w:tcPr>
            <w:tcW w:w="585" w:type="pct"/>
            <w:shd w:val="clear" w:color="auto" w:fill="FFFFFF"/>
          </w:tcPr>
          <w:p w14:paraId="78D29BB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5" w:type="pct"/>
            <w:shd w:val="clear" w:color="auto" w:fill="FFFFFF"/>
          </w:tcPr>
          <w:p w14:paraId="42AC2FF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QPSK, 0.30</w:t>
            </w:r>
          </w:p>
        </w:tc>
        <w:tc>
          <w:tcPr>
            <w:tcW w:w="710" w:type="pct"/>
            <w:shd w:val="clear" w:color="auto" w:fill="FFFFFF"/>
          </w:tcPr>
          <w:p w14:paraId="62B80B96"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TDLB100-400</w:t>
            </w:r>
          </w:p>
        </w:tc>
        <w:tc>
          <w:tcPr>
            <w:tcW w:w="804" w:type="pct"/>
            <w:shd w:val="clear" w:color="auto" w:fill="FFFFFF"/>
          </w:tcPr>
          <w:p w14:paraId="49A16DEE"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2x2, ULA Low</w:t>
            </w:r>
          </w:p>
        </w:tc>
        <w:tc>
          <w:tcPr>
            <w:tcW w:w="759" w:type="pct"/>
            <w:shd w:val="clear" w:color="auto" w:fill="FFFFFF"/>
          </w:tcPr>
          <w:p w14:paraId="510327A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43" w:type="pct"/>
            <w:shd w:val="clear" w:color="auto" w:fill="FFFFFF"/>
          </w:tcPr>
          <w:p w14:paraId="011492CD"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-0.</w:t>
            </w:r>
            <w:r w:rsidRPr="004D2710">
              <w:rPr>
                <w:rFonts w:ascii="Arial" w:eastAsia="SimSun" w:hAnsi="Arial" w:hint="eastAsia"/>
                <w:sz w:val="18"/>
                <w:lang w:eastAsia="zh-CN"/>
              </w:rPr>
              <w:t>8</w:t>
            </w:r>
          </w:p>
        </w:tc>
      </w:tr>
      <w:tr w:rsidR="004D2710" w:rsidRPr="004D2710" w14:paraId="5AB0DC09" w14:textId="77777777" w:rsidTr="0017206F">
        <w:trPr>
          <w:trHeight w:val="189"/>
          <w:jc w:val="center"/>
        </w:trPr>
        <w:tc>
          <w:tcPr>
            <w:tcW w:w="336" w:type="pct"/>
            <w:shd w:val="clear" w:color="auto" w:fill="FFFFFF"/>
          </w:tcPr>
          <w:p w14:paraId="63BB3216"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w:t>
            </w:r>
            <w:r w:rsidRPr="004D2710">
              <w:rPr>
                <w:rFonts w:ascii="Arial" w:eastAsia="SimSun" w:hAnsi="Arial" w:hint="eastAsia"/>
                <w:sz w:val="18"/>
                <w:lang w:eastAsia="en-US"/>
              </w:rPr>
              <w:t>2</w:t>
            </w:r>
          </w:p>
        </w:tc>
        <w:tc>
          <w:tcPr>
            <w:tcW w:w="858" w:type="pct"/>
            <w:shd w:val="clear" w:color="auto" w:fill="FFFFFF"/>
          </w:tcPr>
          <w:p w14:paraId="1F7D59FC" w14:textId="77777777" w:rsidR="004D2710" w:rsidRPr="004D2710" w:rsidRDefault="004D2710" w:rsidP="004D2710">
            <w:pPr>
              <w:keepNext/>
              <w:keepLines/>
              <w:spacing w:after="0"/>
              <w:jc w:val="center"/>
              <w:rPr>
                <w:rFonts w:ascii="Arial" w:eastAsia="SimSun" w:hAnsi="Arial"/>
                <w:sz w:val="18"/>
                <w:lang w:eastAsia="en-US"/>
              </w:rPr>
            </w:pPr>
            <w:proofErr w:type="gramStart"/>
            <w:r w:rsidRPr="004D2710">
              <w:rPr>
                <w:rFonts w:ascii="Arial" w:eastAsia="SimSun" w:hAnsi="Arial"/>
                <w:sz w:val="18"/>
                <w:lang w:eastAsia="en-US"/>
              </w:rPr>
              <w:t>R.PDSCH</w:t>
            </w:r>
            <w:proofErr w:type="gramEnd"/>
            <w:r w:rsidRPr="004D2710">
              <w:rPr>
                <w:rFonts w:ascii="Arial" w:eastAsia="SimSun" w:hAnsi="Arial"/>
                <w:sz w:val="18"/>
                <w:lang w:eastAsia="en-US"/>
              </w:rPr>
              <w:t>.1-1.2 FDD</w:t>
            </w:r>
          </w:p>
        </w:tc>
        <w:tc>
          <w:tcPr>
            <w:tcW w:w="585" w:type="pct"/>
            <w:shd w:val="clear" w:color="auto" w:fill="FFFFFF"/>
          </w:tcPr>
          <w:p w14:paraId="26F1EE9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5" w:type="pct"/>
            <w:shd w:val="clear" w:color="auto" w:fill="FFFFFF"/>
          </w:tcPr>
          <w:p w14:paraId="2A59F83C"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QPSK, 0.30</w:t>
            </w:r>
          </w:p>
        </w:tc>
        <w:tc>
          <w:tcPr>
            <w:tcW w:w="710" w:type="pct"/>
            <w:shd w:val="clear" w:color="auto" w:fill="FFFFFF"/>
          </w:tcPr>
          <w:p w14:paraId="5894DB2E"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TDLC300-100</w:t>
            </w:r>
          </w:p>
        </w:tc>
        <w:tc>
          <w:tcPr>
            <w:tcW w:w="804" w:type="pct"/>
            <w:shd w:val="clear" w:color="auto" w:fill="FFFFFF"/>
          </w:tcPr>
          <w:p w14:paraId="61A9553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2x2, ULA Low</w:t>
            </w:r>
          </w:p>
        </w:tc>
        <w:tc>
          <w:tcPr>
            <w:tcW w:w="759" w:type="pct"/>
            <w:shd w:val="clear" w:color="auto" w:fill="FFFFFF"/>
          </w:tcPr>
          <w:p w14:paraId="38361EB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43" w:type="pct"/>
            <w:shd w:val="clear" w:color="auto" w:fill="FFFFFF"/>
          </w:tcPr>
          <w:p w14:paraId="0F44BA6F"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en-US"/>
              </w:rPr>
              <w:t>0.</w:t>
            </w:r>
            <w:r w:rsidRPr="004D2710">
              <w:rPr>
                <w:rFonts w:ascii="Arial" w:eastAsia="SimSun" w:hAnsi="Arial" w:hint="eastAsia"/>
                <w:sz w:val="18"/>
                <w:lang w:eastAsia="zh-CN"/>
              </w:rPr>
              <w:t>2</w:t>
            </w:r>
          </w:p>
        </w:tc>
      </w:tr>
      <w:tr w:rsidR="004D2710" w:rsidRPr="004D2710" w14:paraId="227AA310" w14:textId="77777777" w:rsidTr="0017206F">
        <w:trPr>
          <w:trHeight w:val="189"/>
          <w:jc w:val="center"/>
        </w:trPr>
        <w:tc>
          <w:tcPr>
            <w:tcW w:w="336" w:type="pct"/>
            <w:shd w:val="clear" w:color="auto" w:fill="FFFFFF"/>
          </w:tcPr>
          <w:p w14:paraId="4DF6297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w:t>
            </w:r>
            <w:r w:rsidRPr="004D2710">
              <w:rPr>
                <w:rFonts w:ascii="Arial" w:eastAsia="SimSun" w:hAnsi="Arial" w:hint="eastAsia"/>
                <w:sz w:val="18"/>
                <w:lang w:eastAsia="en-US"/>
              </w:rPr>
              <w:t>3</w:t>
            </w:r>
          </w:p>
        </w:tc>
        <w:tc>
          <w:tcPr>
            <w:tcW w:w="858" w:type="pct"/>
            <w:shd w:val="clear" w:color="auto" w:fill="FFFFFF"/>
          </w:tcPr>
          <w:p w14:paraId="77A0F4FE" w14:textId="77777777" w:rsidR="004D2710" w:rsidRPr="004D2710" w:rsidRDefault="004D2710" w:rsidP="004D2710">
            <w:pPr>
              <w:keepNext/>
              <w:keepLines/>
              <w:spacing w:after="0"/>
              <w:jc w:val="center"/>
              <w:rPr>
                <w:rFonts w:ascii="Arial" w:eastAsia="SimSun" w:hAnsi="Arial"/>
                <w:sz w:val="18"/>
                <w:lang w:eastAsia="en-US"/>
              </w:rPr>
            </w:pPr>
            <w:proofErr w:type="gramStart"/>
            <w:r w:rsidRPr="004D2710">
              <w:rPr>
                <w:rFonts w:ascii="Arial" w:eastAsia="SimSun" w:hAnsi="Arial"/>
                <w:sz w:val="18"/>
                <w:lang w:eastAsia="en-US"/>
              </w:rPr>
              <w:t>R.PDSCH</w:t>
            </w:r>
            <w:proofErr w:type="gramEnd"/>
            <w:r w:rsidRPr="004D2710">
              <w:rPr>
                <w:rFonts w:ascii="Arial" w:eastAsia="SimSun" w:hAnsi="Arial"/>
                <w:sz w:val="18"/>
                <w:lang w:eastAsia="en-US"/>
              </w:rPr>
              <w:t>.1-4.1 FDD</w:t>
            </w:r>
          </w:p>
        </w:tc>
        <w:tc>
          <w:tcPr>
            <w:tcW w:w="585" w:type="pct"/>
            <w:shd w:val="clear" w:color="auto" w:fill="FFFFFF"/>
          </w:tcPr>
          <w:p w14:paraId="74E3BAC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5" w:type="pct"/>
            <w:shd w:val="clear" w:color="auto" w:fill="FFFFFF"/>
          </w:tcPr>
          <w:p w14:paraId="5F80F33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256QAM, 0.82</w:t>
            </w:r>
          </w:p>
        </w:tc>
        <w:tc>
          <w:tcPr>
            <w:tcW w:w="710" w:type="pct"/>
            <w:shd w:val="clear" w:color="auto" w:fill="FFFFFF"/>
          </w:tcPr>
          <w:p w14:paraId="70FEF16C"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TDLA30-10</w:t>
            </w:r>
          </w:p>
        </w:tc>
        <w:tc>
          <w:tcPr>
            <w:tcW w:w="804" w:type="pct"/>
            <w:shd w:val="clear" w:color="auto" w:fill="FFFFFF"/>
          </w:tcPr>
          <w:p w14:paraId="7F80ACC6"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2x2, ULA Low</w:t>
            </w:r>
          </w:p>
        </w:tc>
        <w:tc>
          <w:tcPr>
            <w:tcW w:w="759" w:type="pct"/>
            <w:shd w:val="clear" w:color="auto" w:fill="FFFFFF"/>
          </w:tcPr>
          <w:p w14:paraId="0671218B"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43" w:type="pct"/>
            <w:shd w:val="clear" w:color="auto" w:fill="FFFFFF"/>
          </w:tcPr>
          <w:p w14:paraId="3D207D7B"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en-US"/>
              </w:rPr>
              <w:t>24.</w:t>
            </w:r>
            <w:r w:rsidRPr="004D2710">
              <w:rPr>
                <w:rFonts w:ascii="Arial" w:eastAsia="SimSun" w:hAnsi="Arial" w:hint="eastAsia"/>
                <w:sz w:val="18"/>
                <w:lang w:eastAsia="zh-CN"/>
              </w:rPr>
              <w:t>6</w:t>
            </w:r>
          </w:p>
        </w:tc>
      </w:tr>
      <w:tr w:rsidR="004D2710" w:rsidRPr="004D2710" w14:paraId="1B8F5969" w14:textId="77777777" w:rsidTr="0017206F">
        <w:trPr>
          <w:trHeight w:val="189"/>
          <w:jc w:val="center"/>
        </w:trPr>
        <w:tc>
          <w:tcPr>
            <w:tcW w:w="336" w:type="pct"/>
            <w:shd w:val="clear" w:color="auto" w:fill="FFFFFF"/>
          </w:tcPr>
          <w:p w14:paraId="55CE6C4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1-4</w:t>
            </w:r>
          </w:p>
        </w:tc>
        <w:tc>
          <w:tcPr>
            <w:tcW w:w="858" w:type="pct"/>
            <w:shd w:val="clear" w:color="auto" w:fill="FFFFFF"/>
          </w:tcPr>
          <w:p w14:paraId="6B1E082F" w14:textId="77777777" w:rsidR="004D2710" w:rsidRPr="004D2710" w:rsidRDefault="004D2710" w:rsidP="004D2710">
            <w:pPr>
              <w:keepNext/>
              <w:keepLines/>
              <w:spacing w:after="0"/>
              <w:jc w:val="center"/>
              <w:rPr>
                <w:rFonts w:ascii="Arial" w:eastAsia="SimSun" w:hAnsi="Arial"/>
                <w:sz w:val="18"/>
                <w:lang w:eastAsia="en-US"/>
              </w:rPr>
            </w:pPr>
            <w:proofErr w:type="gramStart"/>
            <w:r w:rsidRPr="004D2710">
              <w:rPr>
                <w:rFonts w:ascii="Arial" w:eastAsia="SimSun" w:hAnsi="Arial"/>
                <w:sz w:val="18"/>
                <w:lang w:eastAsia="en-US"/>
              </w:rPr>
              <w:t>R.PDSCH</w:t>
            </w:r>
            <w:proofErr w:type="gramEnd"/>
            <w:r w:rsidRPr="004D2710">
              <w:rPr>
                <w:rFonts w:ascii="Arial" w:eastAsia="SimSun" w:hAnsi="Arial"/>
                <w:sz w:val="18"/>
                <w:lang w:eastAsia="en-US"/>
              </w:rPr>
              <w:t>.1-2.1 FDD</w:t>
            </w:r>
          </w:p>
        </w:tc>
        <w:tc>
          <w:tcPr>
            <w:tcW w:w="585" w:type="pct"/>
            <w:shd w:val="clear" w:color="auto" w:fill="FFFFFF"/>
          </w:tcPr>
          <w:p w14:paraId="7A2CEC15"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5" w:type="pct"/>
            <w:shd w:val="clear" w:color="auto" w:fill="FFFFFF"/>
          </w:tcPr>
          <w:p w14:paraId="2869C8F5"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16QAM, 0.48</w:t>
            </w:r>
          </w:p>
        </w:tc>
        <w:tc>
          <w:tcPr>
            <w:tcW w:w="710" w:type="pct"/>
            <w:shd w:val="clear" w:color="auto" w:fill="FFFFFF"/>
          </w:tcPr>
          <w:p w14:paraId="7D4F250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TDLC300-100</w:t>
            </w:r>
          </w:p>
        </w:tc>
        <w:tc>
          <w:tcPr>
            <w:tcW w:w="804" w:type="pct"/>
            <w:shd w:val="clear" w:color="auto" w:fill="FFFFFF"/>
          </w:tcPr>
          <w:p w14:paraId="604DAA48"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2x2, ULA Low</w:t>
            </w:r>
          </w:p>
        </w:tc>
        <w:tc>
          <w:tcPr>
            <w:tcW w:w="759" w:type="pct"/>
            <w:shd w:val="clear" w:color="auto" w:fill="FFFFFF"/>
          </w:tcPr>
          <w:p w14:paraId="1E8A737C"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30</w:t>
            </w:r>
          </w:p>
        </w:tc>
        <w:tc>
          <w:tcPr>
            <w:tcW w:w="343" w:type="pct"/>
            <w:shd w:val="clear" w:color="auto" w:fill="FFFFFF"/>
          </w:tcPr>
          <w:p w14:paraId="407D2208"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en-US"/>
              </w:rPr>
              <w:t>1.</w:t>
            </w:r>
            <w:r w:rsidRPr="004D2710">
              <w:rPr>
                <w:rFonts w:ascii="Arial" w:eastAsia="SimSun" w:hAnsi="Arial" w:hint="eastAsia"/>
                <w:sz w:val="18"/>
                <w:lang w:eastAsia="zh-CN"/>
              </w:rPr>
              <w:t>1</w:t>
            </w:r>
          </w:p>
        </w:tc>
      </w:tr>
      <w:tr w:rsidR="004D2710" w:rsidRPr="004D2710" w14:paraId="59C5BB50" w14:textId="77777777" w:rsidTr="0017206F">
        <w:trPr>
          <w:trHeight w:val="189"/>
          <w:jc w:val="center"/>
        </w:trPr>
        <w:tc>
          <w:tcPr>
            <w:tcW w:w="336" w:type="pct"/>
            <w:shd w:val="clear" w:color="auto" w:fill="FFFFFF"/>
          </w:tcPr>
          <w:p w14:paraId="6565D61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1-5</w:t>
            </w:r>
          </w:p>
        </w:tc>
        <w:tc>
          <w:tcPr>
            <w:tcW w:w="858" w:type="pct"/>
            <w:shd w:val="clear" w:color="auto" w:fill="FFFFFF"/>
          </w:tcPr>
          <w:p w14:paraId="0ED29B4E" w14:textId="77777777" w:rsidR="004D2710" w:rsidRPr="004D2710" w:rsidRDefault="004D2710" w:rsidP="004D2710">
            <w:pPr>
              <w:keepNext/>
              <w:keepLines/>
              <w:spacing w:after="0"/>
              <w:jc w:val="center"/>
              <w:rPr>
                <w:rFonts w:ascii="Arial" w:eastAsia="SimSun" w:hAnsi="Arial"/>
                <w:sz w:val="18"/>
                <w:lang w:eastAsia="en-US"/>
              </w:rPr>
            </w:pPr>
            <w:proofErr w:type="gramStart"/>
            <w:r w:rsidRPr="004D2710">
              <w:rPr>
                <w:rFonts w:ascii="Arial" w:eastAsia="SimSun" w:hAnsi="Arial"/>
                <w:sz w:val="18"/>
                <w:lang w:eastAsia="en-US"/>
              </w:rPr>
              <w:t>R.PDSCH</w:t>
            </w:r>
            <w:proofErr w:type="gramEnd"/>
            <w:r w:rsidRPr="004D2710">
              <w:rPr>
                <w:rFonts w:ascii="Arial" w:eastAsia="SimSun" w:hAnsi="Arial"/>
                <w:sz w:val="18"/>
                <w:lang w:eastAsia="en-US"/>
              </w:rPr>
              <w:t>.1-8.1 FDD</w:t>
            </w:r>
          </w:p>
        </w:tc>
        <w:tc>
          <w:tcPr>
            <w:tcW w:w="585" w:type="pct"/>
            <w:shd w:val="clear" w:color="auto" w:fill="FFFFFF"/>
          </w:tcPr>
          <w:p w14:paraId="409CB13D"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5" w:type="pct"/>
            <w:shd w:val="clear" w:color="auto" w:fill="FFFFFF"/>
          </w:tcPr>
          <w:p w14:paraId="564849F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16QAM, 0.48</w:t>
            </w:r>
          </w:p>
        </w:tc>
        <w:tc>
          <w:tcPr>
            <w:tcW w:w="710" w:type="pct"/>
            <w:shd w:val="clear" w:color="auto" w:fill="FFFFFF"/>
          </w:tcPr>
          <w:p w14:paraId="2E49D27C"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en-US"/>
              </w:rPr>
              <w:t>HST-750</w:t>
            </w:r>
          </w:p>
        </w:tc>
        <w:tc>
          <w:tcPr>
            <w:tcW w:w="804" w:type="pct"/>
            <w:shd w:val="clear" w:color="auto" w:fill="FFFFFF"/>
          </w:tcPr>
          <w:p w14:paraId="611CA567"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1x2</w:t>
            </w:r>
          </w:p>
        </w:tc>
        <w:tc>
          <w:tcPr>
            <w:tcW w:w="759" w:type="pct"/>
            <w:shd w:val="clear" w:color="auto" w:fill="FFFFFF"/>
          </w:tcPr>
          <w:p w14:paraId="23024FC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43" w:type="pct"/>
            <w:shd w:val="clear" w:color="auto" w:fill="FFFFFF"/>
          </w:tcPr>
          <w:p w14:paraId="2ABAC289" w14:textId="77777777" w:rsidR="004D2710" w:rsidRPr="004D2710" w:rsidDel="002C263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en-US"/>
              </w:rPr>
              <w:t>6.</w:t>
            </w:r>
            <w:r w:rsidRPr="004D2710">
              <w:rPr>
                <w:rFonts w:ascii="Arial" w:eastAsia="SimSun" w:hAnsi="Arial" w:hint="eastAsia"/>
                <w:sz w:val="18"/>
                <w:lang w:eastAsia="zh-CN"/>
              </w:rPr>
              <w:t>2</w:t>
            </w:r>
          </w:p>
        </w:tc>
      </w:tr>
      <w:tr w:rsidR="004D2710" w:rsidRPr="004D2710" w14:paraId="7FC5EEF1" w14:textId="77777777" w:rsidTr="0017206F">
        <w:trPr>
          <w:trHeight w:val="189"/>
          <w:jc w:val="center"/>
        </w:trPr>
        <w:tc>
          <w:tcPr>
            <w:tcW w:w="336" w:type="pct"/>
            <w:shd w:val="clear" w:color="auto" w:fill="FFFFFF"/>
          </w:tcPr>
          <w:p w14:paraId="11AFD916"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1-6</w:t>
            </w:r>
          </w:p>
        </w:tc>
        <w:tc>
          <w:tcPr>
            <w:tcW w:w="858" w:type="pct"/>
            <w:shd w:val="clear" w:color="auto" w:fill="FFFFFF"/>
          </w:tcPr>
          <w:p w14:paraId="2227DF7C" w14:textId="77777777" w:rsidR="004D2710" w:rsidRPr="004D2710" w:rsidRDefault="004D2710" w:rsidP="004D2710">
            <w:pPr>
              <w:keepNext/>
              <w:keepLines/>
              <w:spacing w:after="0"/>
              <w:jc w:val="center"/>
              <w:rPr>
                <w:rFonts w:ascii="Arial" w:eastAsia="SimSun" w:hAnsi="Arial"/>
                <w:sz w:val="18"/>
                <w:lang w:eastAsia="en-US"/>
              </w:rPr>
            </w:pPr>
            <w:proofErr w:type="gramStart"/>
            <w:r w:rsidRPr="004D2710">
              <w:rPr>
                <w:rFonts w:ascii="Arial" w:eastAsia="SimSun" w:hAnsi="Arial"/>
                <w:sz w:val="18"/>
                <w:szCs w:val="18"/>
                <w:lang w:eastAsia="en-US"/>
              </w:rPr>
              <w:t>R.PDSCH</w:t>
            </w:r>
            <w:proofErr w:type="gramEnd"/>
            <w:r w:rsidRPr="004D2710">
              <w:rPr>
                <w:rFonts w:ascii="Arial" w:eastAsia="SimSun" w:hAnsi="Arial"/>
                <w:sz w:val="18"/>
                <w:szCs w:val="18"/>
                <w:lang w:eastAsia="en-US"/>
              </w:rPr>
              <w:t>.1-8.2 FDD</w:t>
            </w:r>
          </w:p>
        </w:tc>
        <w:tc>
          <w:tcPr>
            <w:tcW w:w="585" w:type="pct"/>
            <w:shd w:val="clear" w:color="auto" w:fill="FFFFFF"/>
          </w:tcPr>
          <w:p w14:paraId="6EB55E4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5" w:type="pct"/>
            <w:shd w:val="clear" w:color="auto" w:fill="FFFFFF"/>
          </w:tcPr>
          <w:p w14:paraId="3EEDC505"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64QAM, 0.43</w:t>
            </w:r>
          </w:p>
        </w:tc>
        <w:tc>
          <w:tcPr>
            <w:tcW w:w="710" w:type="pct"/>
            <w:shd w:val="clear" w:color="auto" w:fill="FFFFFF"/>
          </w:tcPr>
          <w:p w14:paraId="42AC2FC0"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HST-972</w:t>
            </w:r>
          </w:p>
        </w:tc>
        <w:tc>
          <w:tcPr>
            <w:tcW w:w="804" w:type="pct"/>
            <w:shd w:val="clear" w:color="auto" w:fill="FFFFFF"/>
          </w:tcPr>
          <w:p w14:paraId="62B0B7E8"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1x2</w:t>
            </w:r>
          </w:p>
        </w:tc>
        <w:tc>
          <w:tcPr>
            <w:tcW w:w="759" w:type="pct"/>
            <w:shd w:val="clear" w:color="auto" w:fill="FFFFFF"/>
          </w:tcPr>
          <w:p w14:paraId="308C3359"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43" w:type="pct"/>
            <w:shd w:val="clear" w:color="auto" w:fill="FFFFFF"/>
          </w:tcPr>
          <w:p w14:paraId="0D9A9EAC"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[9.9]</w:t>
            </w:r>
          </w:p>
        </w:tc>
      </w:tr>
      <w:tr w:rsidR="004D2710" w:rsidRPr="004D2710" w14:paraId="069FD8CD" w14:textId="77777777" w:rsidTr="0017206F">
        <w:trPr>
          <w:trHeight w:val="189"/>
          <w:jc w:val="center"/>
        </w:trPr>
        <w:tc>
          <w:tcPr>
            <w:tcW w:w="336" w:type="pct"/>
            <w:shd w:val="clear" w:color="auto" w:fill="FFFFFF"/>
          </w:tcPr>
          <w:p w14:paraId="676C982C"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1-7</w:t>
            </w:r>
          </w:p>
        </w:tc>
        <w:tc>
          <w:tcPr>
            <w:tcW w:w="858" w:type="pct"/>
            <w:shd w:val="clear" w:color="auto" w:fill="FFFFFF"/>
          </w:tcPr>
          <w:p w14:paraId="4C16BD4E" w14:textId="77777777" w:rsidR="004D2710" w:rsidRPr="004D2710" w:rsidRDefault="004D2710" w:rsidP="004D2710">
            <w:pPr>
              <w:keepNext/>
              <w:keepLines/>
              <w:spacing w:after="0"/>
              <w:jc w:val="center"/>
              <w:rPr>
                <w:rFonts w:ascii="Arial" w:eastAsia="SimSun" w:hAnsi="Arial"/>
                <w:sz w:val="18"/>
                <w:lang w:eastAsia="en-US"/>
              </w:rPr>
            </w:pPr>
            <w:proofErr w:type="gramStart"/>
            <w:r w:rsidRPr="004D2710">
              <w:rPr>
                <w:rFonts w:ascii="Arial" w:eastAsia="SimSun" w:hAnsi="Arial"/>
                <w:sz w:val="18"/>
                <w:szCs w:val="18"/>
                <w:lang w:eastAsia="en-US"/>
              </w:rPr>
              <w:t>R.PDSCH</w:t>
            </w:r>
            <w:proofErr w:type="gramEnd"/>
            <w:r w:rsidRPr="004D2710">
              <w:rPr>
                <w:rFonts w:ascii="Arial" w:eastAsia="SimSun" w:hAnsi="Arial"/>
                <w:sz w:val="18"/>
                <w:szCs w:val="18"/>
                <w:lang w:eastAsia="en-US"/>
              </w:rPr>
              <w:t>.1-8.1 FDD</w:t>
            </w:r>
          </w:p>
        </w:tc>
        <w:tc>
          <w:tcPr>
            <w:tcW w:w="585" w:type="pct"/>
            <w:shd w:val="clear" w:color="auto" w:fill="FFFFFF"/>
          </w:tcPr>
          <w:p w14:paraId="1F6933B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5" w:type="pct"/>
            <w:shd w:val="clear" w:color="auto" w:fill="FFFFFF"/>
          </w:tcPr>
          <w:p w14:paraId="21F1361E"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16QAM, 0.48</w:t>
            </w:r>
          </w:p>
        </w:tc>
        <w:tc>
          <w:tcPr>
            <w:tcW w:w="710" w:type="pct"/>
            <w:shd w:val="clear" w:color="auto" w:fill="FFFFFF"/>
          </w:tcPr>
          <w:p w14:paraId="3DB5D97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TDLC300-600</w:t>
            </w:r>
          </w:p>
        </w:tc>
        <w:tc>
          <w:tcPr>
            <w:tcW w:w="804" w:type="pct"/>
            <w:shd w:val="clear" w:color="auto" w:fill="FFFFFF"/>
          </w:tcPr>
          <w:p w14:paraId="046394E7"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2x2</w:t>
            </w:r>
          </w:p>
        </w:tc>
        <w:tc>
          <w:tcPr>
            <w:tcW w:w="759" w:type="pct"/>
            <w:shd w:val="clear" w:color="auto" w:fill="FFFFFF"/>
          </w:tcPr>
          <w:p w14:paraId="7B54150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43" w:type="pct"/>
            <w:shd w:val="clear" w:color="auto" w:fill="FFFFFF"/>
          </w:tcPr>
          <w:p w14:paraId="63B73602"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[8.6]</w:t>
            </w:r>
          </w:p>
        </w:tc>
      </w:tr>
      <w:tr w:rsidR="0017206F" w:rsidRPr="004D2710" w14:paraId="524611B9" w14:textId="77777777" w:rsidTr="0017206F">
        <w:trPr>
          <w:trHeight w:val="189"/>
          <w:jc w:val="center"/>
          <w:ins w:id="18" w:author="Licheng Lin (林立晟)" w:date="2022-02-04T15:10:00Z"/>
        </w:trPr>
        <w:tc>
          <w:tcPr>
            <w:tcW w:w="336" w:type="pct"/>
            <w:shd w:val="clear" w:color="auto" w:fill="FFFFFF"/>
            <w:vAlign w:val="center"/>
          </w:tcPr>
          <w:p w14:paraId="03ED3C06" w14:textId="213776D3" w:rsidR="0017206F" w:rsidRPr="00A57DB1" w:rsidRDefault="0017206F" w:rsidP="0017206F">
            <w:pPr>
              <w:keepNext/>
              <w:keepLines/>
              <w:spacing w:after="0"/>
              <w:jc w:val="center"/>
              <w:rPr>
                <w:ins w:id="19" w:author="Licheng Lin (林立晟)" w:date="2022-02-04T15:10:00Z"/>
                <w:rFonts w:ascii="Arial" w:eastAsia="SimSun" w:hAnsi="Arial"/>
                <w:sz w:val="18"/>
                <w:szCs w:val="18"/>
                <w:lang w:eastAsia="en-US"/>
              </w:rPr>
            </w:pPr>
            <w:bookmarkStart w:id="20" w:name="_Hlk103819748"/>
            <w:ins w:id="21" w:author="Licheng Lin" w:date="2022-05-19T02:29:00Z">
              <w:r w:rsidRPr="00A57DB1">
                <w:rPr>
                  <w:rFonts w:ascii="Arial" w:eastAsia="SimSun" w:hAnsi="Arial" w:hint="eastAsia"/>
                  <w:sz w:val="18"/>
                  <w:szCs w:val="18"/>
                  <w:lang w:eastAsia="en-US"/>
                </w:rPr>
                <w:t>1</w:t>
              </w:r>
              <w:r w:rsidRPr="00A57DB1">
                <w:rPr>
                  <w:rFonts w:ascii="Arial" w:eastAsia="SimSun" w:hAnsi="Arial"/>
                  <w:sz w:val="18"/>
                  <w:szCs w:val="18"/>
                  <w:lang w:eastAsia="en-US"/>
                </w:rPr>
                <w:t>-8</w:t>
              </w:r>
            </w:ins>
          </w:p>
        </w:tc>
        <w:tc>
          <w:tcPr>
            <w:tcW w:w="858" w:type="pct"/>
            <w:shd w:val="clear" w:color="auto" w:fill="FFFFFF"/>
            <w:vAlign w:val="center"/>
          </w:tcPr>
          <w:p w14:paraId="3F24632F" w14:textId="67D63C30" w:rsidR="0017206F" w:rsidRPr="004D2710" w:rsidRDefault="0017206F" w:rsidP="0017206F">
            <w:pPr>
              <w:keepNext/>
              <w:keepLines/>
              <w:spacing w:after="0"/>
              <w:jc w:val="center"/>
              <w:rPr>
                <w:ins w:id="22" w:author="Licheng Lin (林立晟)" w:date="2022-02-04T15:10:00Z"/>
                <w:rFonts w:ascii="Arial" w:eastAsia="SimSun" w:hAnsi="Arial"/>
                <w:sz w:val="18"/>
                <w:szCs w:val="18"/>
                <w:lang w:eastAsia="en-US"/>
              </w:rPr>
            </w:pPr>
            <w:proofErr w:type="gramStart"/>
            <w:ins w:id="23" w:author="Licheng Lin" w:date="2022-05-19T02:29:00Z">
              <w:r w:rsidRPr="00C25669">
                <w:rPr>
                  <w:rFonts w:ascii="Arial" w:eastAsia="SimSun" w:hAnsi="Arial"/>
                  <w:sz w:val="18"/>
                  <w:szCs w:val="18"/>
                  <w:lang w:eastAsia="en-US"/>
                </w:rPr>
                <w:t>R.PDSCH</w:t>
              </w:r>
              <w:proofErr w:type="gramEnd"/>
              <w:r w:rsidRPr="00C25669">
                <w:rPr>
                  <w:rFonts w:ascii="Arial" w:eastAsia="SimSun" w:hAnsi="Arial"/>
                  <w:sz w:val="18"/>
                  <w:szCs w:val="18"/>
                  <w:lang w:eastAsia="en-US"/>
                </w:rPr>
                <w:t>.1-</w:t>
              </w:r>
              <w:r>
                <w:rPr>
                  <w:rFonts w:ascii="Arial" w:eastAsia="SimSun" w:hAnsi="Arial"/>
                  <w:sz w:val="18"/>
                  <w:szCs w:val="18"/>
                  <w:lang w:eastAsia="en-US"/>
                </w:rPr>
                <w:t>13</w:t>
              </w:r>
              <w:r w:rsidRPr="00C25669">
                <w:rPr>
                  <w:rFonts w:ascii="Arial" w:eastAsia="SimSun" w:hAnsi="Arial"/>
                  <w:sz w:val="18"/>
                  <w:szCs w:val="18"/>
                  <w:lang w:eastAsia="en-US"/>
                </w:rPr>
                <w:t>.1 FDD</w:t>
              </w:r>
            </w:ins>
          </w:p>
        </w:tc>
        <w:tc>
          <w:tcPr>
            <w:tcW w:w="585" w:type="pct"/>
            <w:shd w:val="clear" w:color="auto" w:fill="FFFFFF"/>
            <w:vAlign w:val="center"/>
          </w:tcPr>
          <w:p w14:paraId="71FDD3F8" w14:textId="20CFFED7" w:rsidR="0017206F" w:rsidRPr="00A57DB1" w:rsidRDefault="0017206F" w:rsidP="0017206F">
            <w:pPr>
              <w:keepNext/>
              <w:keepLines/>
              <w:spacing w:after="0"/>
              <w:jc w:val="center"/>
              <w:rPr>
                <w:ins w:id="24" w:author="Licheng Lin (林立晟)" w:date="2022-02-04T15:10:00Z"/>
                <w:rFonts w:ascii="Arial" w:eastAsia="SimSun" w:hAnsi="Arial"/>
                <w:sz w:val="18"/>
                <w:szCs w:val="18"/>
                <w:lang w:eastAsia="en-US"/>
              </w:rPr>
            </w:pPr>
            <w:ins w:id="25" w:author="Licheng Lin" w:date="2022-05-19T02:29:00Z">
              <w:r w:rsidRPr="00A57DB1">
                <w:rPr>
                  <w:rFonts w:ascii="Arial" w:eastAsia="SimSun" w:hAnsi="Arial"/>
                  <w:sz w:val="18"/>
                  <w:szCs w:val="18"/>
                  <w:lang w:eastAsia="en-US"/>
                </w:rPr>
                <w:t>10 / 15</w:t>
              </w:r>
            </w:ins>
          </w:p>
        </w:tc>
        <w:tc>
          <w:tcPr>
            <w:tcW w:w="605" w:type="pct"/>
            <w:shd w:val="clear" w:color="auto" w:fill="FFFFFF"/>
            <w:vAlign w:val="center"/>
          </w:tcPr>
          <w:p w14:paraId="66704C2E" w14:textId="77777777" w:rsidR="0017206F" w:rsidRPr="00A57DB1" w:rsidRDefault="0017206F" w:rsidP="0017206F">
            <w:pPr>
              <w:pStyle w:val="TAC"/>
              <w:rPr>
                <w:ins w:id="26" w:author="Licheng Lin" w:date="2022-05-19T02:29:00Z"/>
                <w:rFonts w:eastAsia="SimSun"/>
                <w:szCs w:val="18"/>
              </w:rPr>
            </w:pPr>
            <w:ins w:id="27" w:author="Licheng Lin" w:date="2022-05-19T02:29:00Z">
              <w:r w:rsidRPr="00A57DB1">
                <w:rPr>
                  <w:rFonts w:eastAsia="SimSun" w:hint="eastAsia"/>
                  <w:szCs w:val="18"/>
                </w:rPr>
                <w:t>1</w:t>
              </w:r>
              <w:r w:rsidRPr="00A57DB1">
                <w:rPr>
                  <w:rFonts w:eastAsia="SimSun"/>
                  <w:szCs w:val="18"/>
                </w:rPr>
                <w:t>024QAM,</w:t>
              </w:r>
            </w:ins>
          </w:p>
          <w:p w14:paraId="31B9BF64" w14:textId="7D2764E3" w:rsidR="0017206F" w:rsidRPr="00A57DB1" w:rsidRDefault="0017206F" w:rsidP="0017206F">
            <w:pPr>
              <w:keepNext/>
              <w:keepLines/>
              <w:spacing w:after="0"/>
              <w:jc w:val="center"/>
              <w:rPr>
                <w:ins w:id="28" w:author="Licheng Lin (林立晟)" w:date="2022-02-04T15:10:00Z"/>
                <w:rFonts w:ascii="Arial" w:eastAsia="SimSun" w:hAnsi="Arial"/>
                <w:sz w:val="18"/>
                <w:szCs w:val="18"/>
                <w:lang w:eastAsia="en-US"/>
              </w:rPr>
            </w:pPr>
            <w:ins w:id="29" w:author="Licheng Lin" w:date="2022-05-19T02:29:00Z">
              <w:r w:rsidRPr="00A57DB1">
                <w:rPr>
                  <w:rFonts w:ascii="Arial" w:eastAsia="SimSun" w:hAnsi="Arial"/>
                  <w:sz w:val="18"/>
                  <w:szCs w:val="18"/>
                  <w:lang w:eastAsia="en-US"/>
                </w:rPr>
                <w:t>0.79</w:t>
              </w:r>
            </w:ins>
          </w:p>
        </w:tc>
        <w:tc>
          <w:tcPr>
            <w:tcW w:w="710" w:type="pct"/>
            <w:shd w:val="clear" w:color="auto" w:fill="FFFFFF"/>
            <w:vAlign w:val="center"/>
          </w:tcPr>
          <w:p w14:paraId="3DF02131" w14:textId="5BC0AD29" w:rsidR="0017206F" w:rsidRPr="00A57DB1" w:rsidRDefault="0017206F" w:rsidP="0017206F">
            <w:pPr>
              <w:keepNext/>
              <w:keepLines/>
              <w:spacing w:after="0"/>
              <w:jc w:val="center"/>
              <w:rPr>
                <w:ins w:id="30" w:author="Licheng Lin (林立晟)" w:date="2022-02-04T15:10:00Z"/>
                <w:rFonts w:ascii="Arial" w:eastAsia="SimSun" w:hAnsi="Arial"/>
                <w:sz w:val="18"/>
                <w:szCs w:val="18"/>
                <w:lang w:eastAsia="en-US"/>
              </w:rPr>
            </w:pPr>
            <w:ins w:id="31" w:author="Licheng Lin" w:date="2022-05-19T02:28:00Z">
              <w:r>
                <w:rPr>
                  <w:rFonts w:ascii="Arial" w:eastAsia="SimSun" w:hAnsi="Arial"/>
                  <w:sz w:val="18"/>
                  <w:szCs w:val="18"/>
                  <w:lang w:eastAsia="en-US"/>
                </w:rPr>
                <w:t>TDLD30</w:t>
              </w:r>
            </w:ins>
          </w:p>
        </w:tc>
        <w:tc>
          <w:tcPr>
            <w:tcW w:w="804" w:type="pct"/>
            <w:shd w:val="clear" w:color="auto" w:fill="FFFFFF"/>
            <w:vAlign w:val="center"/>
          </w:tcPr>
          <w:p w14:paraId="403621AD" w14:textId="77637F05" w:rsidR="0017206F" w:rsidRPr="00A57DB1" w:rsidRDefault="0017206F" w:rsidP="0017206F">
            <w:pPr>
              <w:keepNext/>
              <w:keepLines/>
              <w:spacing w:after="0"/>
              <w:jc w:val="center"/>
              <w:rPr>
                <w:ins w:id="32" w:author="Licheng Lin (林立晟)" w:date="2022-02-04T15:10:00Z"/>
                <w:rFonts w:ascii="Arial" w:eastAsia="SimSun" w:hAnsi="Arial"/>
                <w:sz w:val="18"/>
                <w:szCs w:val="18"/>
                <w:lang w:eastAsia="en-US"/>
              </w:rPr>
            </w:pPr>
            <w:ins w:id="33" w:author="Licheng Lin" w:date="2022-05-19T02:27:00Z">
              <w:r w:rsidRPr="00A57DB1">
                <w:rPr>
                  <w:rFonts w:ascii="Arial" w:eastAsia="SimSun" w:hAnsi="Arial"/>
                  <w:sz w:val="18"/>
                  <w:szCs w:val="18"/>
                  <w:lang w:eastAsia="en-US"/>
                </w:rPr>
                <w:t>2x2, ULA Low</w:t>
              </w:r>
            </w:ins>
          </w:p>
        </w:tc>
        <w:tc>
          <w:tcPr>
            <w:tcW w:w="759" w:type="pct"/>
            <w:shd w:val="clear" w:color="auto" w:fill="FFFFFF"/>
            <w:vAlign w:val="center"/>
          </w:tcPr>
          <w:p w14:paraId="77B6D19F" w14:textId="2DC9B28F" w:rsidR="0017206F" w:rsidRPr="00A57DB1" w:rsidRDefault="0017206F" w:rsidP="0017206F">
            <w:pPr>
              <w:keepNext/>
              <w:keepLines/>
              <w:spacing w:after="0"/>
              <w:jc w:val="center"/>
              <w:rPr>
                <w:ins w:id="34" w:author="Licheng Lin (林立晟)" w:date="2022-02-04T15:10:00Z"/>
                <w:rFonts w:ascii="Arial" w:eastAsia="SimSun" w:hAnsi="Arial"/>
                <w:sz w:val="18"/>
                <w:szCs w:val="18"/>
                <w:lang w:eastAsia="en-US"/>
              </w:rPr>
            </w:pPr>
            <w:ins w:id="35" w:author="Licheng Lin" w:date="2022-05-19T02:28:00Z">
              <w:r w:rsidRPr="00A57DB1">
                <w:rPr>
                  <w:rFonts w:ascii="Arial" w:eastAsia="SimSun" w:hAnsi="Arial" w:hint="eastAsia"/>
                  <w:sz w:val="18"/>
                  <w:szCs w:val="18"/>
                  <w:lang w:eastAsia="en-US"/>
                </w:rPr>
                <w:t>7</w:t>
              </w:r>
              <w:r w:rsidRPr="00A57DB1">
                <w:rPr>
                  <w:rFonts w:ascii="Arial" w:eastAsia="SimSun" w:hAnsi="Arial"/>
                  <w:sz w:val="18"/>
                  <w:szCs w:val="18"/>
                  <w:lang w:eastAsia="en-US"/>
                </w:rPr>
                <w:t>0</w:t>
              </w:r>
            </w:ins>
          </w:p>
        </w:tc>
        <w:tc>
          <w:tcPr>
            <w:tcW w:w="343" w:type="pct"/>
            <w:shd w:val="clear" w:color="auto" w:fill="FFFFFF"/>
            <w:vAlign w:val="center"/>
          </w:tcPr>
          <w:p w14:paraId="3B94B08E" w14:textId="1230D389" w:rsidR="0017206F" w:rsidRPr="0017206F" w:rsidRDefault="0017206F" w:rsidP="0017206F">
            <w:pPr>
              <w:keepNext/>
              <w:keepLines/>
              <w:spacing w:after="0"/>
              <w:jc w:val="center"/>
              <w:rPr>
                <w:ins w:id="36" w:author="Licheng Lin (林立晟)" w:date="2022-02-04T15:10:00Z"/>
                <w:rFonts w:ascii="Arial" w:eastAsia="新細明體" w:hAnsi="Arial" w:hint="eastAsia"/>
                <w:sz w:val="18"/>
                <w:szCs w:val="18"/>
                <w:lang w:eastAsia="zh-TW"/>
              </w:rPr>
            </w:pPr>
            <w:ins w:id="37" w:author="Licheng Lin" w:date="2022-05-19T02:28:00Z">
              <w:r>
                <w:rPr>
                  <w:rFonts w:ascii="Arial" w:eastAsia="新細明體" w:hAnsi="Arial" w:hint="eastAsia"/>
                  <w:sz w:val="18"/>
                  <w:szCs w:val="18"/>
                  <w:lang w:eastAsia="zh-TW"/>
                </w:rPr>
                <w:t>[</w:t>
              </w:r>
              <w:r>
                <w:rPr>
                  <w:rFonts w:ascii="Arial" w:eastAsia="新細明體" w:hAnsi="Arial"/>
                  <w:sz w:val="18"/>
                  <w:szCs w:val="18"/>
                  <w:lang w:eastAsia="zh-TW"/>
                </w:rPr>
                <w:t>29.6]</w:t>
              </w:r>
            </w:ins>
          </w:p>
        </w:tc>
      </w:tr>
      <w:bookmarkEnd w:id="20"/>
    </w:tbl>
    <w:p w14:paraId="3D4CDD6E" w14:textId="77777777" w:rsidR="004D2710" w:rsidRPr="004D2710" w:rsidRDefault="004D2710" w:rsidP="004D2710">
      <w:pPr>
        <w:rPr>
          <w:rFonts w:eastAsia="新細明體"/>
          <w:lang w:eastAsia="en-US"/>
        </w:rPr>
      </w:pPr>
    </w:p>
    <w:p w14:paraId="0D22A188" w14:textId="2CDCD008" w:rsidR="00A748EF" w:rsidRDefault="00A748EF" w:rsidP="00A748EF">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r w:rsidR="00D9608B">
        <w:rPr>
          <w:rFonts w:ascii="Arial" w:hAnsi="Arial" w:cs="Arial"/>
          <w:b/>
          <w:color w:val="0070C0"/>
        </w:rPr>
        <w:t xml:space="preserve"> 1</w:t>
      </w:r>
    </w:p>
    <w:p w14:paraId="00FD368E" w14:textId="77777777" w:rsidR="00A748EF" w:rsidRDefault="00A748EF" w:rsidP="00C15DCE">
      <w:pPr>
        <w:jc w:val="both"/>
      </w:pPr>
    </w:p>
    <w:p w14:paraId="3B8862AA" w14:textId="77777777" w:rsidR="00DC4700" w:rsidRDefault="00DC4700" w:rsidP="00C15DCE">
      <w:pPr>
        <w:jc w:val="both"/>
      </w:pPr>
    </w:p>
    <w:p w14:paraId="7A3DF430" w14:textId="77777777" w:rsidR="00DC4700" w:rsidRDefault="00DC4700" w:rsidP="00C15DCE">
      <w:pPr>
        <w:jc w:val="both"/>
      </w:pPr>
    </w:p>
    <w:p w14:paraId="35CDCCE0" w14:textId="77777777" w:rsidR="00DC4700" w:rsidRDefault="00DC4700" w:rsidP="00C15DCE">
      <w:pPr>
        <w:jc w:val="both"/>
      </w:pPr>
    </w:p>
    <w:p w14:paraId="171A20C5" w14:textId="77777777" w:rsidR="00DC4700" w:rsidRDefault="00DC4700" w:rsidP="00C15DCE">
      <w:pPr>
        <w:jc w:val="both"/>
      </w:pPr>
    </w:p>
    <w:p w14:paraId="6067D9A4" w14:textId="77777777" w:rsidR="00DC4700" w:rsidRDefault="00DC4700" w:rsidP="00C15DCE">
      <w:pPr>
        <w:jc w:val="both"/>
      </w:pPr>
    </w:p>
    <w:p w14:paraId="0B154BA3" w14:textId="77777777" w:rsidR="00DC4700" w:rsidRDefault="00DC4700" w:rsidP="00C15DCE">
      <w:pPr>
        <w:jc w:val="both"/>
      </w:pPr>
    </w:p>
    <w:p w14:paraId="4B0364A3" w14:textId="77777777" w:rsidR="00DC4700" w:rsidRDefault="00DC4700" w:rsidP="00C15DCE">
      <w:pPr>
        <w:jc w:val="both"/>
      </w:pPr>
    </w:p>
    <w:p w14:paraId="5C389270" w14:textId="77777777" w:rsidR="00DC4700" w:rsidRDefault="00DC4700" w:rsidP="00C15DCE">
      <w:pPr>
        <w:jc w:val="both"/>
      </w:pPr>
    </w:p>
    <w:p w14:paraId="0156A8A2" w14:textId="68818911" w:rsidR="00DC4700" w:rsidRDefault="00DC4700" w:rsidP="00C15DCE">
      <w:pPr>
        <w:jc w:val="both"/>
      </w:pPr>
    </w:p>
    <w:p w14:paraId="4C744803" w14:textId="36B67126" w:rsidR="004D2710" w:rsidRDefault="004D2710" w:rsidP="00C15DCE">
      <w:pPr>
        <w:jc w:val="both"/>
      </w:pPr>
    </w:p>
    <w:p w14:paraId="101F9CC5" w14:textId="77777777" w:rsidR="004D2710" w:rsidRDefault="004D2710" w:rsidP="00C15DCE">
      <w:pPr>
        <w:jc w:val="both"/>
      </w:pPr>
    </w:p>
    <w:p w14:paraId="013A5AB5" w14:textId="51DBF470" w:rsidR="004D2710" w:rsidRDefault="004D2710" w:rsidP="00C15DCE">
      <w:pPr>
        <w:jc w:val="both"/>
      </w:pPr>
    </w:p>
    <w:p w14:paraId="7E3D57FB" w14:textId="12653C96" w:rsidR="00AA4C04" w:rsidRDefault="00AA4C04" w:rsidP="00C15DCE">
      <w:pPr>
        <w:jc w:val="both"/>
      </w:pPr>
    </w:p>
    <w:p w14:paraId="50D1F878" w14:textId="2235F35B" w:rsidR="00AA4C04" w:rsidRDefault="00AA4C04" w:rsidP="00C15DCE">
      <w:pPr>
        <w:jc w:val="both"/>
      </w:pPr>
    </w:p>
    <w:p w14:paraId="0AC5A2C8" w14:textId="5B029963" w:rsidR="00AA4C04" w:rsidRDefault="00AA4C04" w:rsidP="00C15DCE">
      <w:pPr>
        <w:jc w:val="both"/>
      </w:pPr>
    </w:p>
    <w:p w14:paraId="0DC356CA" w14:textId="77777777" w:rsidR="00AA4C04" w:rsidRDefault="00AA4C04" w:rsidP="00C15DCE">
      <w:pPr>
        <w:jc w:val="both"/>
      </w:pPr>
    </w:p>
    <w:p w14:paraId="74900F70" w14:textId="77777777" w:rsidR="00DC4700" w:rsidRDefault="00DC4700" w:rsidP="00C15DCE">
      <w:pPr>
        <w:jc w:val="both"/>
      </w:pPr>
    </w:p>
    <w:p w14:paraId="55AD2B8E" w14:textId="77777777" w:rsidR="00DC4700" w:rsidRDefault="00DC4700" w:rsidP="00C15DCE">
      <w:pPr>
        <w:jc w:val="both"/>
      </w:pPr>
    </w:p>
    <w:p w14:paraId="4D2D9387" w14:textId="4A2E063C" w:rsidR="004D2710" w:rsidRPr="00FF1092" w:rsidRDefault="004D2710" w:rsidP="004D2710">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2</w:t>
      </w:r>
    </w:p>
    <w:p w14:paraId="066C5F08" w14:textId="77777777" w:rsidR="004D2710" w:rsidRPr="004D2710" w:rsidRDefault="004D2710" w:rsidP="004D2710">
      <w:pPr>
        <w:keepNext/>
        <w:keepLines/>
        <w:spacing w:before="120"/>
        <w:ind w:left="1701" w:hanging="1701"/>
        <w:outlineLvl w:val="4"/>
        <w:rPr>
          <w:rFonts w:ascii="Arial" w:eastAsia="新細明體" w:hAnsi="Arial"/>
          <w:sz w:val="22"/>
          <w:lang w:eastAsia="en-US"/>
        </w:rPr>
      </w:pPr>
      <w:bookmarkStart w:id="38" w:name="_Toc21338179"/>
      <w:bookmarkStart w:id="39" w:name="_Toc29808287"/>
      <w:bookmarkStart w:id="40" w:name="_Toc37068206"/>
      <w:bookmarkStart w:id="41" w:name="_Toc37083750"/>
      <w:bookmarkStart w:id="42" w:name="_Toc37084092"/>
      <w:bookmarkStart w:id="43" w:name="_Toc40209454"/>
      <w:bookmarkStart w:id="44" w:name="_Toc40209796"/>
      <w:bookmarkStart w:id="45" w:name="_Toc45892755"/>
      <w:bookmarkStart w:id="46" w:name="_Toc53176612"/>
      <w:bookmarkStart w:id="47" w:name="_Toc61120906"/>
      <w:bookmarkStart w:id="48" w:name="_Toc67918059"/>
      <w:bookmarkStart w:id="49" w:name="_Toc76298102"/>
      <w:bookmarkStart w:id="50" w:name="_Toc76572114"/>
      <w:bookmarkStart w:id="51" w:name="_Toc76651981"/>
      <w:bookmarkStart w:id="52" w:name="_Toc76652819"/>
      <w:bookmarkStart w:id="53" w:name="_Toc83742091"/>
      <w:r w:rsidRPr="004D2710">
        <w:rPr>
          <w:rFonts w:ascii="Arial" w:eastAsia="新細明體" w:hAnsi="Arial"/>
          <w:sz w:val="22"/>
          <w:lang w:eastAsia="en-US"/>
        </w:rPr>
        <w:t>5.</w:t>
      </w:r>
      <w:r w:rsidRPr="004D2710">
        <w:rPr>
          <w:rFonts w:ascii="Arial" w:eastAsia="新細明體" w:hAnsi="Arial" w:hint="eastAsia"/>
          <w:sz w:val="22"/>
          <w:lang w:eastAsia="en-US"/>
        </w:rPr>
        <w:t>2</w:t>
      </w:r>
      <w:r w:rsidRPr="004D2710">
        <w:rPr>
          <w:rFonts w:ascii="Arial" w:eastAsia="新細明體" w:hAnsi="Arial"/>
          <w:sz w:val="22"/>
          <w:lang w:eastAsia="en-US"/>
        </w:rPr>
        <w:t>.</w:t>
      </w:r>
      <w:r w:rsidRPr="004D2710">
        <w:rPr>
          <w:rFonts w:ascii="Arial" w:eastAsia="新細明體" w:hAnsi="Arial"/>
          <w:sz w:val="22"/>
          <w:lang w:eastAsia="zh-CN"/>
        </w:rPr>
        <w:t>3</w:t>
      </w:r>
      <w:r w:rsidRPr="004D2710">
        <w:rPr>
          <w:rFonts w:ascii="Arial" w:eastAsia="新細明體" w:hAnsi="Arial"/>
          <w:sz w:val="22"/>
          <w:lang w:eastAsia="en-US"/>
        </w:rPr>
        <w:t>.1.1</w:t>
      </w:r>
      <w:r w:rsidRPr="004D2710">
        <w:rPr>
          <w:rFonts w:ascii="Arial" w:eastAsia="新細明體" w:hAnsi="Arial" w:hint="eastAsia"/>
          <w:sz w:val="22"/>
          <w:lang w:eastAsia="zh-CN"/>
        </w:rPr>
        <w:tab/>
      </w:r>
      <w:r w:rsidRPr="004D2710">
        <w:rPr>
          <w:rFonts w:ascii="Arial" w:eastAsia="新細明體" w:hAnsi="Arial"/>
          <w:sz w:val="22"/>
          <w:lang w:eastAsia="en-US"/>
        </w:rPr>
        <w:t>Minimum requirements for PDSCH Mapping Type 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F6CD34E" w14:textId="5B5D88EC" w:rsidR="00DC4700" w:rsidRPr="004D2710" w:rsidRDefault="004D2710" w:rsidP="004D2710">
      <w:pPr>
        <w:rPr>
          <w:rFonts w:eastAsia="SimSun"/>
          <w:color w:val="FF0000"/>
          <w:lang w:val="en-US" w:eastAsia="zh-CN"/>
        </w:rPr>
      </w:pPr>
      <w:r w:rsidRPr="00112233">
        <w:rPr>
          <w:color w:val="FF0000"/>
          <w:lang w:val="en-US" w:eastAsia="zh-CN"/>
        </w:rPr>
        <w:t>&lt;SKIP UNCHANGED PART&gt;</w:t>
      </w:r>
    </w:p>
    <w:p w14:paraId="3BC7700C" w14:textId="77777777" w:rsidR="004D2710" w:rsidRPr="004D2710" w:rsidRDefault="004D2710" w:rsidP="004D2710">
      <w:pPr>
        <w:keepNext/>
        <w:keepLines/>
        <w:spacing w:before="60"/>
        <w:jc w:val="center"/>
        <w:rPr>
          <w:rFonts w:ascii="Arial" w:eastAsia="新細明體" w:hAnsi="Arial"/>
          <w:b/>
          <w:lang w:eastAsia="en-US"/>
        </w:rPr>
      </w:pPr>
      <w:r w:rsidRPr="004D2710">
        <w:rPr>
          <w:rFonts w:ascii="Arial" w:eastAsia="新細明體" w:hAnsi="Arial"/>
          <w:b/>
          <w:lang w:eastAsia="en-US"/>
        </w:rPr>
        <w:t>Table 5.2.3.1.1-1</w:t>
      </w:r>
      <w:r w:rsidRPr="004D2710">
        <w:rPr>
          <w:rFonts w:ascii="Arial" w:eastAsia="新細明體" w:hAnsi="Arial" w:hint="eastAsia"/>
          <w:b/>
          <w:lang w:eastAsia="zh-CN"/>
        </w:rPr>
        <w:t>:</w:t>
      </w:r>
      <w:r w:rsidRPr="004D2710">
        <w:rPr>
          <w:rFonts w:ascii="Arial" w:eastAsia="新細明體" w:hAnsi="Arial"/>
          <w:b/>
          <w:lang w:eastAsia="en-US"/>
        </w:rPr>
        <w:t xml:space="preserve"> </w:t>
      </w:r>
      <w:proofErr w:type="gramStart"/>
      <w:r w:rsidRPr="004D2710">
        <w:rPr>
          <w:rFonts w:ascii="Arial" w:eastAsia="新細明體" w:hAnsi="Arial"/>
          <w:b/>
          <w:lang w:eastAsia="en-US"/>
        </w:rPr>
        <w:t>Tests</w:t>
      </w:r>
      <w:proofErr w:type="gramEnd"/>
      <w:r w:rsidRPr="004D2710">
        <w:rPr>
          <w:rFonts w:ascii="Arial" w:eastAsia="新細明體" w:hAnsi="Arial"/>
          <w:b/>
          <w:lang w:eastAsia="en-US"/>
        </w:rPr>
        <w:t xml:space="preserve">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D2710" w:rsidRPr="004D2710" w14:paraId="330358B0" w14:textId="77777777" w:rsidTr="00114637">
        <w:tc>
          <w:tcPr>
            <w:tcW w:w="4927" w:type="dxa"/>
            <w:shd w:val="clear" w:color="auto" w:fill="auto"/>
          </w:tcPr>
          <w:p w14:paraId="6D223E5E"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Purpose</w:t>
            </w:r>
          </w:p>
        </w:tc>
        <w:tc>
          <w:tcPr>
            <w:tcW w:w="4928" w:type="dxa"/>
            <w:shd w:val="clear" w:color="auto" w:fill="auto"/>
          </w:tcPr>
          <w:p w14:paraId="55BF9D53"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Test index</w:t>
            </w:r>
          </w:p>
        </w:tc>
      </w:tr>
      <w:tr w:rsidR="004D2710" w:rsidRPr="004D2710" w14:paraId="381619F9" w14:textId="77777777" w:rsidTr="00114637">
        <w:tc>
          <w:tcPr>
            <w:tcW w:w="4927" w:type="dxa"/>
            <w:shd w:val="clear" w:color="auto" w:fill="auto"/>
          </w:tcPr>
          <w:p w14:paraId="226E221E" w14:textId="77777777"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sz w:val="18"/>
                <w:lang w:eastAsia="en-US"/>
              </w:rPr>
              <w:t xml:space="preserve">Verify the PDSCH mapping Type A normal performance under </w:t>
            </w:r>
            <w:r w:rsidRPr="004D2710">
              <w:rPr>
                <w:rFonts w:ascii="Arial" w:eastAsia="SimSun" w:hAnsi="Arial" w:hint="eastAsia"/>
                <w:sz w:val="18"/>
                <w:lang w:eastAsia="zh-CN"/>
              </w:rPr>
              <w:t>4</w:t>
            </w:r>
            <w:r w:rsidRPr="004D2710">
              <w:rPr>
                <w:rFonts w:ascii="Arial" w:eastAsia="SimSun" w:hAnsi="Arial"/>
                <w:sz w:val="18"/>
                <w:lang w:eastAsia="en-US"/>
              </w:rPr>
              <w:t xml:space="preserve"> receive antenna conditions and with different channel models, MCSs and number of MIMO layers</w:t>
            </w:r>
          </w:p>
        </w:tc>
        <w:tc>
          <w:tcPr>
            <w:tcW w:w="4928" w:type="dxa"/>
            <w:shd w:val="clear" w:color="auto" w:fill="auto"/>
          </w:tcPr>
          <w:p w14:paraId="761FABFE" w14:textId="65F6AB1C"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sz w:val="18"/>
                <w:lang w:eastAsia="en-US"/>
              </w:rPr>
              <w:t>1-1, 1-2, 1-3,</w:t>
            </w:r>
            <w:r w:rsidRPr="004D2710">
              <w:rPr>
                <w:rFonts w:ascii="Arial" w:eastAsia="SimSun" w:hAnsi="Arial" w:hint="eastAsia"/>
                <w:sz w:val="18"/>
                <w:lang w:eastAsia="zh-CN"/>
              </w:rPr>
              <w:t xml:space="preserve"> 1-5,</w:t>
            </w:r>
            <w:r w:rsidRPr="004D2710">
              <w:rPr>
                <w:rFonts w:ascii="Arial" w:eastAsia="SimSun" w:hAnsi="Arial"/>
                <w:sz w:val="18"/>
                <w:lang w:eastAsia="en-US"/>
              </w:rPr>
              <w:t xml:space="preserve"> 1-6, 1-7, </w:t>
            </w:r>
            <w:ins w:id="54" w:author="Licheng Lin" w:date="2022-05-19T02:29:00Z">
              <w:r w:rsidR="00A73939">
                <w:rPr>
                  <w:rFonts w:ascii="Arial" w:eastAsia="SimSun" w:hAnsi="Arial"/>
                  <w:sz w:val="18"/>
                  <w:lang w:eastAsia="en-US"/>
                </w:rPr>
                <w:t xml:space="preserve">1-8, </w:t>
              </w:r>
            </w:ins>
            <w:r w:rsidRPr="004D2710">
              <w:rPr>
                <w:rFonts w:ascii="Arial" w:eastAsia="SimSun" w:hAnsi="Arial"/>
                <w:sz w:val="18"/>
                <w:lang w:eastAsia="en-US"/>
              </w:rPr>
              <w:t>2-1, 2-2, 3-1, 4-1</w:t>
            </w:r>
          </w:p>
        </w:tc>
      </w:tr>
      <w:tr w:rsidR="004D2710" w:rsidRPr="004D2710" w14:paraId="6AB38EC9" w14:textId="77777777" w:rsidTr="00114637">
        <w:tc>
          <w:tcPr>
            <w:tcW w:w="4927" w:type="dxa"/>
            <w:shd w:val="clear" w:color="auto" w:fill="auto"/>
          </w:tcPr>
          <w:p w14:paraId="42EF321C" w14:textId="77777777"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sz w:val="18"/>
                <w:lang w:eastAsia="en-US"/>
              </w:rPr>
              <w:t xml:space="preserve">Verify the PDSCH mapping Type A HARQ soft combining performance under </w:t>
            </w:r>
            <w:r w:rsidRPr="004D2710">
              <w:rPr>
                <w:rFonts w:ascii="Arial" w:eastAsia="SimSun" w:hAnsi="Arial" w:hint="eastAsia"/>
                <w:sz w:val="18"/>
                <w:lang w:eastAsia="zh-CN"/>
              </w:rPr>
              <w:t>4</w:t>
            </w:r>
            <w:r w:rsidRPr="004D2710">
              <w:rPr>
                <w:rFonts w:ascii="Arial" w:eastAsia="SimSun" w:hAnsi="Arial"/>
                <w:sz w:val="18"/>
                <w:lang w:eastAsia="en-US"/>
              </w:rPr>
              <w:t xml:space="preserve"> receive antenna conditions.</w:t>
            </w:r>
          </w:p>
        </w:tc>
        <w:tc>
          <w:tcPr>
            <w:tcW w:w="4928" w:type="dxa"/>
            <w:shd w:val="clear" w:color="auto" w:fill="auto"/>
          </w:tcPr>
          <w:p w14:paraId="6D622F0A" w14:textId="77777777"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sz w:val="18"/>
                <w:lang w:eastAsia="en-US"/>
              </w:rPr>
              <w:t>1-4</w:t>
            </w:r>
          </w:p>
        </w:tc>
      </w:tr>
      <w:tr w:rsidR="004D2710" w:rsidRPr="004D2710" w14:paraId="00F5C8BA" w14:textId="77777777" w:rsidTr="00114637">
        <w:tc>
          <w:tcPr>
            <w:tcW w:w="4927" w:type="dxa"/>
            <w:shd w:val="clear" w:color="auto" w:fill="auto"/>
          </w:tcPr>
          <w:p w14:paraId="0579B47A" w14:textId="77777777"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sz w:val="18"/>
                <w:lang w:eastAsia="en-US"/>
              </w:rPr>
              <w:t>Verify the PDSCH mapping Type A performance requirements for Enhanced Receiver Type 1 under 4 receive antenna conditions.</w:t>
            </w:r>
          </w:p>
        </w:tc>
        <w:tc>
          <w:tcPr>
            <w:tcW w:w="4928" w:type="dxa"/>
            <w:shd w:val="clear" w:color="auto" w:fill="auto"/>
          </w:tcPr>
          <w:p w14:paraId="290D5EAD" w14:textId="77777777" w:rsidR="004D2710" w:rsidRPr="004D2710" w:rsidRDefault="004D2710" w:rsidP="004D2710">
            <w:pPr>
              <w:keepNext/>
              <w:keepLines/>
              <w:spacing w:after="0"/>
              <w:rPr>
                <w:rFonts w:ascii="Arial" w:eastAsia="SimSun" w:hAnsi="Arial"/>
                <w:sz w:val="18"/>
                <w:lang w:eastAsia="zh-CN"/>
              </w:rPr>
            </w:pPr>
            <w:r w:rsidRPr="004D2710">
              <w:rPr>
                <w:rFonts w:ascii="Arial" w:eastAsia="SimSun" w:hAnsi="Arial" w:hint="eastAsia"/>
                <w:sz w:val="18"/>
                <w:lang w:eastAsia="zh-CN"/>
              </w:rPr>
              <w:t>5-1</w:t>
            </w:r>
          </w:p>
        </w:tc>
      </w:tr>
    </w:tbl>
    <w:p w14:paraId="70222BAF" w14:textId="77777777" w:rsidR="004D2710" w:rsidRPr="004D2710" w:rsidRDefault="004D2710" w:rsidP="004D2710">
      <w:pPr>
        <w:rPr>
          <w:rFonts w:ascii="Times-Roman" w:eastAsia="SimSun" w:hAnsi="Times-Roman"/>
          <w:lang w:eastAsia="en-US"/>
        </w:rPr>
      </w:pPr>
    </w:p>
    <w:p w14:paraId="69F2C78B" w14:textId="77777777" w:rsidR="004D2710" w:rsidRPr="004D2710" w:rsidRDefault="004D2710" w:rsidP="004D2710">
      <w:pPr>
        <w:keepNext/>
        <w:keepLines/>
        <w:spacing w:before="60"/>
        <w:jc w:val="center"/>
        <w:rPr>
          <w:rFonts w:ascii="Arial" w:eastAsia="新細明體" w:hAnsi="Arial"/>
          <w:b/>
          <w:lang w:eastAsia="en-US"/>
        </w:rPr>
      </w:pPr>
      <w:r w:rsidRPr="004D2710">
        <w:rPr>
          <w:rFonts w:ascii="Arial" w:eastAsia="新細明體" w:hAnsi="Arial"/>
          <w:b/>
          <w:lang w:eastAsia="en-US"/>
        </w:rPr>
        <w:t>Table 5.2.3.1.1-2</w:t>
      </w:r>
      <w:r w:rsidRPr="004D2710">
        <w:rPr>
          <w:rFonts w:ascii="Arial" w:eastAsia="新細明體" w:hAnsi="Arial" w:hint="eastAsia"/>
          <w:b/>
          <w:lang w:eastAsia="zh-CN"/>
        </w:rPr>
        <w:t>:</w:t>
      </w:r>
      <w:r w:rsidRPr="004D2710">
        <w:rPr>
          <w:rFonts w:ascii="Arial" w:eastAsia="新細明體" w:hAnsi="Arial"/>
          <w:b/>
          <w:lang w:eastAsia="en-US"/>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4D2710" w:rsidRPr="004D2710" w14:paraId="03E26ABA" w14:textId="77777777" w:rsidTr="00114637">
        <w:tc>
          <w:tcPr>
            <w:tcW w:w="5592" w:type="dxa"/>
            <w:gridSpan w:val="2"/>
            <w:shd w:val="clear" w:color="auto" w:fill="auto"/>
          </w:tcPr>
          <w:p w14:paraId="21DE0553"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Parameter</w:t>
            </w:r>
          </w:p>
        </w:tc>
        <w:tc>
          <w:tcPr>
            <w:tcW w:w="810" w:type="dxa"/>
            <w:shd w:val="clear" w:color="auto" w:fill="auto"/>
          </w:tcPr>
          <w:p w14:paraId="5D7F1538"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Unit</w:t>
            </w:r>
          </w:p>
        </w:tc>
        <w:tc>
          <w:tcPr>
            <w:tcW w:w="3445" w:type="dxa"/>
            <w:shd w:val="clear" w:color="auto" w:fill="auto"/>
          </w:tcPr>
          <w:p w14:paraId="6F5DFDE7"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Value</w:t>
            </w:r>
          </w:p>
        </w:tc>
      </w:tr>
      <w:tr w:rsidR="004D2710" w:rsidRPr="004D2710" w14:paraId="7BE33F27" w14:textId="77777777" w:rsidTr="00114637">
        <w:tc>
          <w:tcPr>
            <w:tcW w:w="5592" w:type="dxa"/>
            <w:gridSpan w:val="2"/>
            <w:shd w:val="clear" w:color="auto" w:fill="auto"/>
            <w:vAlign w:val="center"/>
          </w:tcPr>
          <w:p w14:paraId="202512F3"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Duplex mode</w:t>
            </w:r>
          </w:p>
        </w:tc>
        <w:tc>
          <w:tcPr>
            <w:tcW w:w="810" w:type="dxa"/>
            <w:shd w:val="clear" w:color="auto" w:fill="auto"/>
            <w:vAlign w:val="center"/>
          </w:tcPr>
          <w:p w14:paraId="4954C2A7"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53BC5A5B"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FDD</w:t>
            </w:r>
          </w:p>
        </w:tc>
      </w:tr>
      <w:tr w:rsidR="004D2710" w:rsidRPr="004D2710" w14:paraId="19091B70" w14:textId="77777777" w:rsidTr="00114637">
        <w:tc>
          <w:tcPr>
            <w:tcW w:w="5592" w:type="dxa"/>
            <w:gridSpan w:val="2"/>
            <w:shd w:val="clear" w:color="auto" w:fill="auto"/>
            <w:vAlign w:val="center"/>
          </w:tcPr>
          <w:p w14:paraId="57FAC329"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Active DL BWP index</w:t>
            </w:r>
          </w:p>
        </w:tc>
        <w:tc>
          <w:tcPr>
            <w:tcW w:w="810" w:type="dxa"/>
            <w:shd w:val="clear" w:color="auto" w:fill="auto"/>
            <w:vAlign w:val="center"/>
          </w:tcPr>
          <w:p w14:paraId="4A1DEFCF"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7985B1F6"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w:t>
            </w:r>
          </w:p>
        </w:tc>
      </w:tr>
      <w:tr w:rsidR="004D2710" w:rsidRPr="004D2710" w14:paraId="2D47A270" w14:textId="77777777" w:rsidTr="00114637">
        <w:tc>
          <w:tcPr>
            <w:tcW w:w="1836" w:type="dxa"/>
            <w:vMerge w:val="restart"/>
            <w:shd w:val="clear" w:color="auto" w:fill="auto"/>
            <w:vAlign w:val="center"/>
          </w:tcPr>
          <w:p w14:paraId="0D6E4EEA"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PDSCH configuration</w:t>
            </w:r>
          </w:p>
        </w:tc>
        <w:tc>
          <w:tcPr>
            <w:tcW w:w="3756" w:type="dxa"/>
            <w:shd w:val="clear" w:color="auto" w:fill="auto"/>
            <w:vAlign w:val="center"/>
          </w:tcPr>
          <w:p w14:paraId="5BD61576"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Mapping type</w:t>
            </w:r>
          </w:p>
        </w:tc>
        <w:tc>
          <w:tcPr>
            <w:tcW w:w="810" w:type="dxa"/>
            <w:shd w:val="clear" w:color="auto" w:fill="auto"/>
            <w:vAlign w:val="center"/>
          </w:tcPr>
          <w:p w14:paraId="3F024162"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54932D8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Type A</w:t>
            </w:r>
          </w:p>
        </w:tc>
      </w:tr>
      <w:tr w:rsidR="004D2710" w:rsidRPr="004D2710" w14:paraId="2ED5E808" w14:textId="77777777" w:rsidTr="00114637">
        <w:tc>
          <w:tcPr>
            <w:tcW w:w="1836" w:type="dxa"/>
            <w:vMerge/>
            <w:shd w:val="clear" w:color="auto" w:fill="auto"/>
            <w:vAlign w:val="center"/>
          </w:tcPr>
          <w:p w14:paraId="302F7436" w14:textId="77777777" w:rsidR="004D2710" w:rsidRPr="004D2710" w:rsidRDefault="004D2710" w:rsidP="004D2710">
            <w:pPr>
              <w:keepNext/>
              <w:keepLines/>
              <w:spacing w:after="0"/>
              <w:rPr>
                <w:rFonts w:ascii="Arial" w:eastAsia="SimSun" w:hAnsi="Arial"/>
                <w:sz w:val="18"/>
                <w:lang w:eastAsia="en-US"/>
              </w:rPr>
            </w:pPr>
          </w:p>
        </w:tc>
        <w:tc>
          <w:tcPr>
            <w:tcW w:w="3756" w:type="dxa"/>
            <w:shd w:val="clear" w:color="auto" w:fill="auto"/>
            <w:vAlign w:val="center"/>
          </w:tcPr>
          <w:p w14:paraId="278A0712"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k0</w:t>
            </w:r>
          </w:p>
        </w:tc>
        <w:tc>
          <w:tcPr>
            <w:tcW w:w="810" w:type="dxa"/>
            <w:shd w:val="clear" w:color="auto" w:fill="auto"/>
            <w:vAlign w:val="center"/>
          </w:tcPr>
          <w:p w14:paraId="753E1401"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69925BBA"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0</w:t>
            </w:r>
          </w:p>
        </w:tc>
      </w:tr>
      <w:tr w:rsidR="004D2710" w:rsidRPr="004D2710" w14:paraId="7163E4BA" w14:textId="77777777" w:rsidTr="00114637">
        <w:tc>
          <w:tcPr>
            <w:tcW w:w="1836" w:type="dxa"/>
            <w:vMerge/>
            <w:shd w:val="clear" w:color="auto" w:fill="auto"/>
            <w:vAlign w:val="center"/>
          </w:tcPr>
          <w:p w14:paraId="5F333F3D" w14:textId="77777777" w:rsidR="004D2710" w:rsidRPr="004D2710" w:rsidRDefault="004D2710" w:rsidP="004D2710">
            <w:pPr>
              <w:keepNext/>
              <w:keepLines/>
              <w:spacing w:after="0"/>
              <w:rPr>
                <w:rFonts w:ascii="Arial" w:eastAsia="SimSun" w:hAnsi="Arial"/>
                <w:sz w:val="18"/>
                <w:lang w:eastAsia="en-US"/>
              </w:rPr>
            </w:pPr>
          </w:p>
        </w:tc>
        <w:tc>
          <w:tcPr>
            <w:tcW w:w="3756" w:type="dxa"/>
            <w:shd w:val="clear" w:color="auto" w:fill="auto"/>
            <w:vAlign w:val="center"/>
          </w:tcPr>
          <w:p w14:paraId="4C0DFA2D"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 xml:space="preserve">Starting symbol (S) </w:t>
            </w:r>
          </w:p>
        </w:tc>
        <w:tc>
          <w:tcPr>
            <w:tcW w:w="810" w:type="dxa"/>
            <w:shd w:val="clear" w:color="auto" w:fill="auto"/>
            <w:vAlign w:val="center"/>
          </w:tcPr>
          <w:p w14:paraId="4F436338"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67423122"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w:t>
            </w:r>
          </w:p>
        </w:tc>
      </w:tr>
      <w:tr w:rsidR="004D2710" w:rsidRPr="004D2710" w14:paraId="2EDCF171" w14:textId="77777777" w:rsidTr="00114637">
        <w:tc>
          <w:tcPr>
            <w:tcW w:w="1836" w:type="dxa"/>
            <w:vMerge/>
            <w:shd w:val="clear" w:color="auto" w:fill="auto"/>
            <w:vAlign w:val="center"/>
          </w:tcPr>
          <w:p w14:paraId="204AABAF" w14:textId="77777777" w:rsidR="004D2710" w:rsidRPr="004D2710" w:rsidRDefault="004D2710" w:rsidP="004D2710">
            <w:pPr>
              <w:keepNext/>
              <w:keepLines/>
              <w:spacing w:after="0"/>
              <w:rPr>
                <w:rFonts w:ascii="Arial" w:eastAsia="SimSun" w:hAnsi="Arial"/>
                <w:sz w:val="18"/>
                <w:lang w:eastAsia="en-US"/>
              </w:rPr>
            </w:pPr>
          </w:p>
        </w:tc>
        <w:tc>
          <w:tcPr>
            <w:tcW w:w="3756" w:type="dxa"/>
            <w:shd w:val="clear" w:color="auto" w:fill="auto"/>
            <w:vAlign w:val="center"/>
          </w:tcPr>
          <w:p w14:paraId="6BA912A4"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Length (L)</w:t>
            </w:r>
          </w:p>
        </w:tc>
        <w:tc>
          <w:tcPr>
            <w:tcW w:w="810" w:type="dxa"/>
            <w:shd w:val="clear" w:color="auto" w:fill="auto"/>
            <w:vAlign w:val="center"/>
          </w:tcPr>
          <w:p w14:paraId="503D1503"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525C029C"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12</w:t>
            </w:r>
          </w:p>
        </w:tc>
      </w:tr>
      <w:tr w:rsidR="004D2710" w:rsidRPr="004D2710" w14:paraId="5F23CF1E" w14:textId="77777777" w:rsidTr="00114637">
        <w:tc>
          <w:tcPr>
            <w:tcW w:w="1836" w:type="dxa"/>
            <w:vMerge/>
            <w:shd w:val="clear" w:color="auto" w:fill="auto"/>
            <w:vAlign w:val="center"/>
          </w:tcPr>
          <w:p w14:paraId="6D273C90" w14:textId="77777777" w:rsidR="004D2710" w:rsidRPr="004D2710" w:rsidRDefault="004D2710" w:rsidP="004D2710">
            <w:pPr>
              <w:keepNext/>
              <w:keepLines/>
              <w:spacing w:after="0"/>
              <w:rPr>
                <w:rFonts w:ascii="Arial" w:eastAsia="SimSun" w:hAnsi="Arial"/>
                <w:sz w:val="18"/>
                <w:lang w:eastAsia="en-US"/>
              </w:rPr>
            </w:pPr>
          </w:p>
        </w:tc>
        <w:tc>
          <w:tcPr>
            <w:tcW w:w="3756" w:type="dxa"/>
            <w:shd w:val="clear" w:color="auto" w:fill="auto"/>
            <w:vAlign w:val="center"/>
          </w:tcPr>
          <w:p w14:paraId="154B4937"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PDSCH aggregation factor</w:t>
            </w:r>
          </w:p>
        </w:tc>
        <w:tc>
          <w:tcPr>
            <w:tcW w:w="810" w:type="dxa"/>
            <w:shd w:val="clear" w:color="auto" w:fill="auto"/>
            <w:vAlign w:val="center"/>
          </w:tcPr>
          <w:p w14:paraId="044481D9"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5336248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w:t>
            </w:r>
          </w:p>
        </w:tc>
      </w:tr>
      <w:tr w:rsidR="004D2710" w:rsidRPr="004D2710" w14:paraId="4B311635" w14:textId="77777777" w:rsidTr="00114637">
        <w:tc>
          <w:tcPr>
            <w:tcW w:w="1836" w:type="dxa"/>
            <w:vMerge/>
            <w:shd w:val="clear" w:color="auto" w:fill="auto"/>
            <w:vAlign w:val="center"/>
          </w:tcPr>
          <w:p w14:paraId="7BCD92B4" w14:textId="77777777" w:rsidR="004D2710" w:rsidRPr="004D2710" w:rsidRDefault="004D2710" w:rsidP="004D2710">
            <w:pPr>
              <w:keepNext/>
              <w:keepLines/>
              <w:spacing w:after="0"/>
              <w:rPr>
                <w:rFonts w:ascii="Arial" w:eastAsia="SimSun" w:hAnsi="Arial"/>
                <w:sz w:val="18"/>
                <w:lang w:eastAsia="en-US"/>
              </w:rPr>
            </w:pPr>
          </w:p>
        </w:tc>
        <w:tc>
          <w:tcPr>
            <w:tcW w:w="3756" w:type="dxa"/>
            <w:shd w:val="clear" w:color="auto" w:fill="auto"/>
            <w:vAlign w:val="center"/>
          </w:tcPr>
          <w:p w14:paraId="1881F74F"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PRB bundling type</w:t>
            </w:r>
          </w:p>
        </w:tc>
        <w:tc>
          <w:tcPr>
            <w:tcW w:w="810" w:type="dxa"/>
            <w:shd w:val="clear" w:color="auto" w:fill="auto"/>
            <w:vAlign w:val="center"/>
          </w:tcPr>
          <w:p w14:paraId="4CF9452D"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11DFA106"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Static</w:t>
            </w:r>
          </w:p>
        </w:tc>
      </w:tr>
      <w:tr w:rsidR="004D2710" w:rsidRPr="004D2710" w14:paraId="28D23DBA" w14:textId="77777777" w:rsidTr="00114637">
        <w:tc>
          <w:tcPr>
            <w:tcW w:w="1836" w:type="dxa"/>
            <w:vMerge/>
            <w:shd w:val="clear" w:color="auto" w:fill="auto"/>
            <w:vAlign w:val="center"/>
          </w:tcPr>
          <w:p w14:paraId="352DBD7B" w14:textId="77777777" w:rsidR="004D2710" w:rsidRPr="004D2710" w:rsidRDefault="004D2710" w:rsidP="004D2710">
            <w:pPr>
              <w:keepNext/>
              <w:keepLines/>
              <w:spacing w:after="0"/>
              <w:rPr>
                <w:rFonts w:ascii="Arial" w:eastAsia="SimSun" w:hAnsi="Arial"/>
                <w:i/>
                <w:sz w:val="18"/>
                <w:lang w:eastAsia="en-US"/>
              </w:rPr>
            </w:pPr>
          </w:p>
        </w:tc>
        <w:tc>
          <w:tcPr>
            <w:tcW w:w="3756" w:type="dxa"/>
            <w:shd w:val="clear" w:color="auto" w:fill="auto"/>
            <w:vAlign w:val="center"/>
          </w:tcPr>
          <w:p w14:paraId="36CAE370"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PRB bundling size</w:t>
            </w:r>
          </w:p>
        </w:tc>
        <w:tc>
          <w:tcPr>
            <w:tcW w:w="810" w:type="dxa"/>
            <w:shd w:val="clear" w:color="auto" w:fill="auto"/>
            <w:vAlign w:val="center"/>
          </w:tcPr>
          <w:p w14:paraId="20840BAB"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04C059A5"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en-US"/>
              </w:rPr>
              <w:t>4 for Test</w:t>
            </w:r>
            <w:r w:rsidRPr="004D2710">
              <w:rPr>
                <w:rFonts w:ascii="Arial" w:eastAsia="SimSun" w:hAnsi="Arial" w:hint="eastAsia"/>
                <w:sz w:val="18"/>
                <w:lang w:eastAsia="zh-CN"/>
              </w:rPr>
              <w:t xml:space="preserve"> 1-1</w:t>
            </w:r>
            <w:r w:rsidRPr="004D2710">
              <w:rPr>
                <w:rFonts w:ascii="Arial" w:eastAsia="SimSun" w:hAnsi="Arial"/>
                <w:sz w:val="18"/>
                <w:lang w:eastAsia="en-US"/>
              </w:rPr>
              <w:br/>
              <w:t xml:space="preserve">wideband for Test </w:t>
            </w:r>
            <w:r w:rsidRPr="004D2710">
              <w:rPr>
                <w:rFonts w:ascii="Arial" w:eastAsia="SimSun" w:hAnsi="Arial" w:hint="eastAsia"/>
                <w:sz w:val="18"/>
                <w:lang w:eastAsia="zh-CN"/>
              </w:rPr>
              <w:t>3-1</w:t>
            </w:r>
          </w:p>
          <w:p w14:paraId="623BBD18"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hint="eastAsia"/>
                <w:sz w:val="18"/>
                <w:lang w:eastAsia="zh-CN"/>
              </w:rPr>
              <w:t>2 for other tests</w:t>
            </w:r>
          </w:p>
        </w:tc>
      </w:tr>
      <w:tr w:rsidR="004D2710" w:rsidRPr="004D2710" w14:paraId="60FD2FCB" w14:textId="77777777" w:rsidTr="00114637">
        <w:tc>
          <w:tcPr>
            <w:tcW w:w="1836" w:type="dxa"/>
            <w:vMerge/>
            <w:shd w:val="clear" w:color="auto" w:fill="auto"/>
            <w:vAlign w:val="center"/>
          </w:tcPr>
          <w:p w14:paraId="2496D3A7" w14:textId="77777777" w:rsidR="004D2710" w:rsidRPr="004D2710" w:rsidRDefault="004D2710" w:rsidP="004D2710">
            <w:pPr>
              <w:keepNext/>
              <w:keepLines/>
              <w:spacing w:after="0"/>
              <w:rPr>
                <w:rFonts w:ascii="Arial" w:eastAsia="SimSun" w:hAnsi="Arial"/>
                <w:i/>
                <w:sz w:val="18"/>
                <w:lang w:eastAsia="en-US"/>
              </w:rPr>
            </w:pPr>
          </w:p>
        </w:tc>
        <w:tc>
          <w:tcPr>
            <w:tcW w:w="3756" w:type="dxa"/>
            <w:shd w:val="clear" w:color="auto" w:fill="auto"/>
            <w:vAlign w:val="center"/>
          </w:tcPr>
          <w:p w14:paraId="4942614B"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Resource allocation type</w:t>
            </w:r>
          </w:p>
        </w:tc>
        <w:tc>
          <w:tcPr>
            <w:tcW w:w="810" w:type="dxa"/>
            <w:shd w:val="clear" w:color="auto" w:fill="auto"/>
            <w:vAlign w:val="center"/>
          </w:tcPr>
          <w:p w14:paraId="129B59DC"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6CD2F7B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Test 1-2: Type 1 with start RB = 23, L</w:t>
            </w:r>
            <w:r w:rsidRPr="004D2710">
              <w:rPr>
                <w:rFonts w:ascii="Arial" w:eastAsia="SimSun" w:hAnsi="Arial"/>
                <w:sz w:val="18"/>
                <w:vertAlign w:val="subscript"/>
                <w:lang w:eastAsia="en-US"/>
              </w:rPr>
              <w:t>RBs</w:t>
            </w:r>
            <w:r w:rsidRPr="004D2710">
              <w:rPr>
                <w:rFonts w:ascii="Arial" w:eastAsia="SimSun" w:hAnsi="Arial"/>
                <w:sz w:val="18"/>
                <w:lang w:eastAsia="en-US"/>
              </w:rPr>
              <w:t xml:space="preserve"> = 6</w:t>
            </w:r>
          </w:p>
          <w:p w14:paraId="7475A9BA"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hint="eastAsia"/>
                <w:sz w:val="18"/>
                <w:lang w:eastAsia="zh-CN"/>
              </w:rPr>
              <w:t xml:space="preserve">Other test: </w:t>
            </w:r>
            <w:r w:rsidRPr="004D2710">
              <w:rPr>
                <w:rFonts w:ascii="Arial" w:eastAsia="SimSun" w:hAnsi="Arial"/>
                <w:sz w:val="18"/>
                <w:lang w:eastAsia="en-US"/>
              </w:rPr>
              <w:t>Type 0</w:t>
            </w:r>
          </w:p>
        </w:tc>
      </w:tr>
      <w:tr w:rsidR="004D2710" w:rsidRPr="004D2710" w14:paraId="1F9A57A6" w14:textId="77777777" w:rsidTr="00114637">
        <w:tc>
          <w:tcPr>
            <w:tcW w:w="1836" w:type="dxa"/>
            <w:vMerge/>
            <w:shd w:val="clear" w:color="auto" w:fill="auto"/>
            <w:vAlign w:val="center"/>
          </w:tcPr>
          <w:p w14:paraId="6C1F55E3" w14:textId="77777777" w:rsidR="004D2710" w:rsidRPr="004D2710" w:rsidRDefault="004D2710" w:rsidP="004D2710">
            <w:pPr>
              <w:keepNext/>
              <w:keepLines/>
              <w:spacing w:after="0"/>
              <w:rPr>
                <w:rFonts w:ascii="Arial" w:eastAsia="SimSun" w:hAnsi="Arial"/>
                <w:i/>
                <w:sz w:val="18"/>
                <w:lang w:eastAsia="en-US"/>
              </w:rPr>
            </w:pPr>
          </w:p>
        </w:tc>
        <w:tc>
          <w:tcPr>
            <w:tcW w:w="3756" w:type="dxa"/>
            <w:shd w:val="clear" w:color="auto" w:fill="auto"/>
            <w:vAlign w:val="center"/>
          </w:tcPr>
          <w:p w14:paraId="092EC8D3"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RBG size</w:t>
            </w:r>
          </w:p>
        </w:tc>
        <w:tc>
          <w:tcPr>
            <w:tcW w:w="810" w:type="dxa"/>
            <w:shd w:val="clear" w:color="auto" w:fill="auto"/>
            <w:vAlign w:val="center"/>
          </w:tcPr>
          <w:p w14:paraId="62DAF4BB"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04EB9EFA"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hint="eastAsia"/>
                <w:sz w:val="18"/>
                <w:lang w:eastAsia="zh-CN"/>
              </w:rPr>
              <w:t>Test 1-2: N/A</w:t>
            </w:r>
          </w:p>
          <w:p w14:paraId="5E3E85A8"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hint="eastAsia"/>
                <w:sz w:val="18"/>
                <w:lang w:eastAsia="zh-CN"/>
              </w:rPr>
              <w:t xml:space="preserve">Other tests: </w:t>
            </w:r>
            <w:r w:rsidRPr="004D2710">
              <w:rPr>
                <w:rFonts w:ascii="Arial" w:eastAsia="SimSun" w:hAnsi="Arial"/>
                <w:sz w:val="18"/>
                <w:lang w:eastAsia="zh-CN"/>
              </w:rPr>
              <w:t>C</w:t>
            </w:r>
            <w:r w:rsidRPr="004D2710">
              <w:rPr>
                <w:rFonts w:ascii="Arial" w:eastAsia="SimSun" w:hAnsi="Arial" w:hint="eastAsia"/>
                <w:sz w:val="18"/>
                <w:lang w:eastAsia="zh-CN"/>
              </w:rPr>
              <w:t>onfig2</w:t>
            </w:r>
          </w:p>
        </w:tc>
      </w:tr>
      <w:tr w:rsidR="004D2710" w:rsidRPr="004D2710" w14:paraId="53B31D84" w14:textId="77777777" w:rsidTr="00114637">
        <w:tc>
          <w:tcPr>
            <w:tcW w:w="1836" w:type="dxa"/>
            <w:vMerge/>
            <w:shd w:val="clear" w:color="auto" w:fill="auto"/>
            <w:vAlign w:val="center"/>
          </w:tcPr>
          <w:p w14:paraId="7F213811" w14:textId="77777777" w:rsidR="004D2710" w:rsidRPr="004D2710" w:rsidRDefault="004D2710" w:rsidP="004D2710">
            <w:pPr>
              <w:keepNext/>
              <w:keepLines/>
              <w:spacing w:after="0"/>
              <w:rPr>
                <w:rFonts w:ascii="Arial" w:eastAsia="SimSun" w:hAnsi="Arial"/>
                <w:i/>
                <w:sz w:val="18"/>
                <w:lang w:eastAsia="en-US"/>
              </w:rPr>
            </w:pPr>
          </w:p>
        </w:tc>
        <w:tc>
          <w:tcPr>
            <w:tcW w:w="3756" w:type="dxa"/>
            <w:shd w:val="clear" w:color="auto" w:fill="auto"/>
            <w:vAlign w:val="center"/>
          </w:tcPr>
          <w:p w14:paraId="3870F04B"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szCs w:val="22"/>
                <w:lang w:eastAsia="ja-JP"/>
              </w:rPr>
              <w:t>VRB-to-PRB mapping type</w:t>
            </w:r>
          </w:p>
        </w:tc>
        <w:tc>
          <w:tcPr>
            <w:tcW w:w="810" w:type="dxa"/>
            <w:shd w:val="clear" w:color="auto" w:fill="auto"/>
            <w:vAlign w:val="center"/>
          </w:tcPr>
          <w:p w14:paraId="5FBF3A7F"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4633FE6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Non-interleaved</w:t>
            </w:r>
          </w:p>
        </w:tc>
      </w:tr>
      <w:tr w:rsidR="004D2710" w:rsidRPr="004D2710" w14:paraId="0A475122" w14:textId="77777777" w:rsidTr="00114637">
        <w:tc>
          <w:tcPr>
            <w:tcW w:w="1836" w:type="dxa"/>
            <w:vMerge/>
            <w:shd w:val="clear" w:color="auto" w:fill="auto"/>
            <w:vAlign w:val="center"/>
          </w:tcPr>
          <w:p w14:paraId="19802CF8" w14:textId="77777777" w:rsidR="004D2710" w:rsidRPr="004D2710" w:rsidRDefault="004D2710" w:rsidP="004D2710">
            <w:pPr>
              <w:keepNext/>
              <w:keepLines/>
              <w:spacing w:after="0"/>
              <w:rPr>
                <w:rFonts w:ascii="Arial" w:eastAsia="SimSun" w:hAnsi="Arial"/>
                <w:sz w:val="18"/>
                <w:lang w:eastAsia="en-US"/>
              </w:rPr>
            </w:pPr>
          </w:p>
        </w:tc>
        <w:tc>
          <w:tcPr>
            <w:tcW w:w="3756" w:type="dxa"/>
            <w:shd w:val="clear" w:color="auto" w:fill="auto"/>
            <w:vAlign w:val="center"/>
          </w:tcPr>
          <w:p w14:paraId="6549DBAA"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szCs w:val="22"/>
                <w:lang w:eastAsia="ja-JP"/>
              </w:rPr>
              <w:t>VRB-to-PRB mapping interleave</w:t>
            </w:r>
            <w:r w:rsidRPr="004D2710">
              <w:rPr>
                <w:rFonts w:ascii="Arial" w:eastAsia="SimSun" w:hAnsi="Arial"/>
                <w:sz w:val="18"/>
                <w:szCs w:val="22"/>
                <w:lang w:val="en-US" w:eastAsia="ja-JP"/>
              </w:rPr>
              <w:t>r</w:t>
            </w:r>
            <w:r w:rsidRPr="004D2710">
              <w:rPr>
                <w:rFonts w:ascii="Arial" w:eastAsia="SimSun" w:hAnsi="Arial"/>
                <w:sz w:val="18"/>
                <w:szCs w:val="22"/>
                <w:lang w:eastAsia="ja-JP"/>
              </w:rPr>
              <w:t xml:space="preserve"> bundle size</w:t>
            </w:r>
          </w:p>
        </w:tc>
        <w:tc>
          <w:tcPr>
            <w:tcW w:w="810" w:type="dxa"/>
            <w:shd w:val="clear" w:color="auto" w:fill="auto"/>
            <w:vAlign w:val="center"/>
          </w:tcPr>
          <w:p w14:paraId="5D7D0417"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2012BF7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N/A</w:t>
            </w:r>
          </w:p>
        </w:tc>
      </w:tr>
      <w:tr w:rsidR="004D2710" w:rsidRPr="004D2710" w14:paraId="4987BF5D" w14:textId="77777777" w:rsidTr="00114637">
        <w:tc>
          <w:tcPr>
            <w:tcW w:w="1836" w:type="dxa"/>
            <w:vMerge w:val="restart"/>
            <w:shd w:val="clear" w:color="auto" w:fill="auto"/>
            <w:vAlign w:val="center"/>
          </w:tcPr>
          <w:p w14:paraId="6D003B39"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PDSCH DMRS configuration</w:t>
            </w:r>
          </w:p>
        </w:tc>
        <w:tc>
          <w:tcPr>
            <w:tcW w:w="3756" w:type="dxa"/>
            <w:shd w:val="clear" w:color="auto" w:fill="auto"/>
            <w:vAlign w:val="center"/>
          </w:tcPr>
          <w:p w14:paraId="3CECEA8D" w14:textId="77777777" w:rsidR="004D2710" w:rsidRPr="004D2710" w:rsidRDefault="004D2710" w:rsidP="004D2710">
            <w:pPr>
              <w:keepNext/>
              <w:keepLines/>
              <w:spacing w:after="0"/>
              <w:rPr>
                <w:rFonts w:ascii="Arial" w:eastAsia="SimSun" w:hAnsi="Arial" w:cs="Arial"/>
                <w:sz w:val="18"/>
                <w:szCs w:val="18"/>
                <w:lang w:eastAsia="en-US"/>
              </w:rPr>
            </w:pPr>
            <w:r w:rsidRPr="004D2710">
              <w:rPr>
                <w:rFonts w:ascii="Arial" w:eastAsia="SimSun" w:hAnsi="Arial" w:cs="Arial"/>
                <w:sz w:val="18"/>
                <w:szCs w:val="18"/>
                <w:lang w:eastAsia="en-US"/>
              </w:rPr>
              <w:t>DMRS Type</w:t>
            </w:r>
          </w:p>
        </w:tc>
        <w:tc>
          <w:tcPr>
            <w:tcW w:w="810" w:type="dxa"/>
            <w:shd w:val="clear" w:color="auto" w:fill="auto"/>
            <w:vAlign w:val="center"/>
          </w:tcPr>
          <w:p w14:paraId="67EEEBFA"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53DFBDF8"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Type 1</w:t>
            </w:r>
          </w:p>
        </w:tc>
      </w:tr>
      <w:tr w:rsidR="004D2710" w:rsidRPr="004D2710" w14:paraId="2BFD11C9" w14:textId="77777777" w:rsidTr="00114637">
        <w:tc>
          <w:tcPr>
            <w:tcW w:w="1836" w:type="dxa"/>
            <w:vMerge/>
            <w:shd w:val="clear" w:color="auto" w:fill="auto"/>
            <w:vAlign w:val="center"/>
          </w:tcPr>
          <w:p w14:paraId="77C53EAE" w14:textId="77777777" w:rsidR="004D2710" w:rsidRPr="004D2710" w:rsidRDefault="004D2710" w:rsidP="004D2710">
            <w:pPr>
              <w:keepNext/>
              <w:keepLines/>
              <w:spacing w:after="0"/>
              <w:rPr>
                <w:rFonts w:ascii="Arial" w:eastAsia="SimSun" w:hAnsi="Arial"/>
                <w:sz w:val="18"/>
                <w:lang w:eastAsia="en-US"/>
              </w:rPr>
            </w:pPr>
          </w:p>
        </w:tc>
        <w:tc>
          <w:tcPr>
            <w:tcW w:w="3756" w:type="dxa"/>
            <w:shd w:val="clear" w:color="auto" w:fill="auto"/>
            <w:vAlign w:val="center"/>
          </w:tcPr>
          <w:p w14:paraId="650288A1"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Number of additional DMRS</w:t>
            </w:r>
          </w:p>
        </w:tc>
        <w:tc>
          <w:tcPr>
            <w:tcW w:w="810" w:type="dxa"/>
            <w:shd w:val="clear" w:color="auto" w:fill="auto"/>
            <w:vAlign w:val="center"/>
          </w:tcPr>
          <w:p w14:paraId="2D40663A"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1A9E7B77"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en-US"/>
              </w:rPr>
              <w:t>2 for Test 1-1</w:t>
            </w:r>
            <w:r w:rsidRPr="004D2710">
              <w:rPr>
                <w:rFonts w:ascii="Arial" w:eastAsia="SimSun" w:hAnsi="Arial" w:hint="eastAsia"/>
                <w:sz w:val="18"/>
                <w:lang w:eastAsia="zh-CN"/>
              </w:rPr>
              <w:t>, 1-5</w:t>
            </w:r>
            <w:r w:rsidRPr="004D2710">
              <w:rPr>
                <w:rFonts w:ascii="Arial" w:eastAsia="SimSun" w:hAnsi="Arial"/>
                <w:sz w:val="18"/>
                <w:lang w:eastAsia="zh-CN"/>
              </w:rPr>
              <w:t>, 1-6, 1-7</w:t>
            </w:r>
          </w:p>
          <w:p w14:paraId="4CF3472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 for other tests</w:t>
            </w:r>
          </w:p>
        </w:tc>
      </w:tr>
      <w:tr w:rsidR="004D2710" w:rsidRPr="004D2710" w14:paraId="049228BE" w14:textId="77777777" w:rsidTr="00114637">
        <w:tc>
          <w:tcPr>
            <w:tcW w:w="1836" w:type="dxa"/>
            <w:vMerge/>
            <w:shd w:val="clear" w:color="auto" w:fill="auto"/>
            <w:vAlign w:val="center"/>
          </w:tcPr>
          <w:p w14:paraId="26A02077" w14:textId="77777777" w:rsidR="004D2710" w:rsidRPr="004D2710" w:rsidRDefault="004D2710" w:rsidP="004D2710">
            <w:pPr>
              <w:keepNext/>
              <w:keepLines/>
              <w:spacing w:after="0"/>
              <w:rPr>
                <w:rFonts w:ascii="Arial" w:eastAsia="SimSun" w:hAnsi="Arial"/>
                <w:sz w:val="18"/>
                <w:lang w:eastAsia="en-US"/>
              </w:rPr>
            </w:pPr>
          </w:p>
        </w:tc>
        <w:tc>
          <w:tcPr>
            <w:tcW w:w="3756" w:type="dxa"/>
            <w:shd w:val="clear" w:color="auto" w:fill="auto"/>
            <w:vAlign w:val="center"/>
          </w:tcPr>
          <w:p w14:paraId="680A43E7"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Maximum number of OFDM symbols for DL front loaded DMRS</w:t>
            </w:r>
          </w:p>
        </w:tc>
        <w:tc>
          <w:tcPr>
            <w:tcW w:w="810" w:type="dxa"/>
            <w:shd w:val="clear" w:color="auto" w:fill="auto"/>
            <w:vAlign w:val="center"/>
          </w:tcPr>
          <w:p w14:paraId="6CDBEA7A" w14:textId="77777777" w:rsidR="004D2710" w:rsidRPr="004D2710" w:rsidRDefault="004D2710" w:rsidP="004D2710">
            <w:pPr>
              <w:keepNext/>
              <w:keepLines/>
              <w:spacing w:after="0"/>
              <w:jc w:val="center"/>
              <w:rPr>
                <w:rFonts w:ascii="Arial" w:eastAsia="SimSun" w:hAnsi="Arial"/>
                <w:sz w:val="18"/>
                <w:lang w:eastAsia="en-US"/>
              </w:rPr>
            </w:pPr>
          </w:p>
        </w:tc>
        <w:tc>
          <w:tcPr>
            <w:tcW w:w="3445" w:type="dxa"/>
            <w:shd w:val="clear" w:color="auto" w:fill="auto"/>
            <w:vAlign w:val="center"/>
          </w:tcPr>
          <w:p w14:paraId="4BBF4A4C"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w:t>
            </w:r>
          </w:p>
        </w:tc>
      </w:tr>
      <w:tr w:rsidR="004D2710" w:rsidRPr="004D2710" w14:paraId="62073797" w14:textId="77777777" w:rsidTr="00114637">
        <w:tc>
          <w:tcPr>
            <w:tcW w:w="1836" w:type="dxa"/>
            <w:vMerge w:val="restart"/>
            <w:shd w:val="clear" w:color="auto" w:fill="auto"/>
            <w:vAlign w:val="center"/>
          </w:tcPr>
          <w:p w14:paraId="7631C069"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CSI-RS for tracking</w:t>
            </w:r>
          </w:p>
        </w:tc>
        <w:tc>
          <w:tcPr>
            <w:tcW w:w="3756" w:type="dxa"/>
            <w:shd w:val="clear" w:color="auto" w:fill="auto"/>
            <w:vAlign w:val="center"/>
          </w:tcPr>
          <w:p w14:paraId="6DAF6F9B"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CSI-RS periodicity</w:t>
            </w:r>
          </w:p>
        </w:tc>
        <w:tc>
          <w:tcPr>
            <w:tcW w:w="810" w:type="dxa"/>
            <w:shd w:val="clear" w:color="auto" w:fill="auto"/>
            <w:vAlign w:val="center"/>
          </w:tcPr>
          <w:p w14:paraId="7E598A10"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Slots</w:t>
            </w:r>
          </w:p>
        </w:tc>
        <w:tc>
          <w:tcPr>
            <w:tcW w:w="3445" w:type="dxa"/>
            <w:shd w:val="clear" w:color="auto" w:fill="auto"/>
            <w:vAlign w:val="center"/>
          </w:tcPr>
          <w:p w14:paraId="4C127249"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Test 1-5</w:t>
            </w:r>
            <w:r w:rsidRPr="004D2710">
              <w:rPr>
                <w:rFonts w:ascii="Arial" w:eastAsia="SimSun" w:hAnsi="Arial"/>
                <w:sz w:val="18"/>
                <w:lang w:eastAsia="zh-CN"/>
              </w:rPr>
              <w:t>, 1-6, 1-7</w:t>
            </w:r>
            <w:r w:rsidRPr="004D2710">
              <w:rPr>
                <w:rFonts w:ascii="Arial" w:eastAsia="SimSun" w:hAnsi="Arial"/>
                <w:sz w:val="18"/>
                <w:lang w:eastAsia="en-US"/>
              </w:rPr>
              <w:t>:</w:t>
            </w:r>
            <w:r w:rsidRPr="004D2710">
              <w:rPr>
                <w:rFonts w:ascii="Arial" w:eastAsia="SimSun" w:hAnsi="Arial"/>
                <w:sz w:val="18"/>
                <w:lang w:eastAsia="en-US"/>
              </w:rPr>
              <w:br/>
              <w:t>10 for CSI-RS resource 1,2,3,4.</w:t>
            </w:r>
            <w:r w:rsidRPr="004D2710">
              <w:rPr>
                <w:rFonts w:ascii="Arial" w:eastAsia="SimSun" w:hAnsi="Arial"/>
                <w:sz w:val="18"/>
                <w:lang w:eastAsia="en-US"/>
              </w:rPr>
              <w:br/>
            </w:r>
          </w:p>
          <w:p w14:paraId="7AB738B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Other tests: Table 5.2-1.</w:t>
            </w:r>
          </w:p>
        </w:tc>
      </w:tr>
      <w:tr w:rsidR="004D2710" w:rsidRPr="004D2710" w14:paraId="5FAD0A7E" w14:textId="77777777" w:rsidTr="00114637">
        <w:tc>
          <w:tcPr>
            <w:tcW w:w="1836" w:type="dxa"/>
            <w:vMerge/>
            <w:shd w:val="clear" w:color="auto" w:fill="auto"/>
            <w:vAlign w:val="center"/>
          </w:tcPr>
          <w:p w14:paraId="49EC92C4" w14:textId="77777777" w:rsidR="004D2710" w:rsidRPr="004D2710" w:rsidRDefault="004D2710" w:rsidP="004D2710">
            <w:pPr>
              <w:keepNext/>
              <w:keepLines/>
              <w:spacing w:after="0"/>
              <w:rPr>
                <w:rFonts w:ascii="Arial" w:eastAsia="SimSun" w:hAnsi="Arial"/>
                <w:sz w:val="18"/>
                <w:lang w:eastAsia="en-US"/>
              </w:rPr>
            </w:pPr>
          </w:p>
        </w:tc>
        <w:tc>
          <w:tcPr>
            <w:tcW w:w="3756" w:type="dxa"/>
            <w:shd w:val="clear" w:color="auto" w:fill="auto"/>
            <w:vAlign w:val="center"/>
          </w:tcPr>
          <w:p w14:paraId="13C74D29" w14:textId="77777777" w:rsidR="004D2710" w:rsidRPr="004D2710" w:rsidRDefault="004D2710" w:rsidP="004D2710">
            <w:pPr>
              <w:keepNext/>
              <w:keepLines/>
              <w:spacing w:after="0"/>
              <w:rPr>
                <w:rFonts w:ascii="Arial" w:eastAsia="SimSun" w:hAnsi="Arial"/>
                <w:sz w:val="18"/>
                <w:lang w:eastAsia="en-US"/>
              </w:rPr>
            </w:pPr>
            <w:r w:rsidRPr="004D2710">
              <w:rPr>
                <w:rFonts w:ascii="Arial" w:eastAsia="SimSun" w:hAnsi="Arial"/>
                <w:sz w:val="18"/>
                <w:lang w:eastAsia="en-US"/>
              </w:rPr>
              <w:t>CSI-RS offset</w:t>
            </w:r>
          </w:p>
        </w:tc>
        <w:tc>
          <w:tcPr>
            <w:tcW w:w="810" w:type="dxa"/>
            <w:shd w:val="clear" w:color="auto" w:fill="auto"/>
            <w:vAlign w:val="center"/>
          </w:tcPr>
          <w:p w14:paraId="5FE7DD35"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Slots</w:t>
            </w:r>
          </w:p>
        </w:tc>
        <w:tc>
          <w:tcPr>
            <w:tcW w:w="3445" w:type="dxa"/>
            <w:shd w:val="clear" w:color="auto" w:fill="auto"/>
            <w:vAlign w:val="center"/>
          </w:tcPr>
          <w:p w14:paraId="5D1E26C0"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Test 1-5</w:t>
            </w:r>
            <w:r w:rsidRPr="004D2710">
              <w:rPr>
                <w:rFonts w:ascii="Arial" w:eastAsia="SimSun" w:hAnsi="Arial"/>
                <w:sz w:val="18"/>
                <w:lang w:eastAsia="zh-CN"/>
              </w:rPr>
              <w:t>, 1-6, 1-7</w:t>
            </w:r>
            <w:r w:rsidRPr="004D2710">
              <w:rPr>
                <w:rFonts w:ascii="Arial" w:eastAsia="SimSun" w:hAnsi="Arial"/>
                <w:sz w:val="18"/>
                <w:lang w:eastAsia="en-US"/>
              </w:rPr>
              <w:t>:</w:t>
            </w:r>
            <w:r w:rsidRPr="004D2710">
              <w:rPr>
                <w:rFonts w:ascii="Arial" w:eastAsia="SimSun" w:hAnsi="Arial"/>
                <w:sz w:val="18"/>
                <w:lang w:eastAsia="en-US"/>
              </w:rPr>
              <w:br/>
              <w:t>1 for CSI-RS resource 1 and 2</w:t>
            </w:r>
            <w:r w:rsidRPr="004D2710">
              <w:rPr>
                <w:rFonts w:ascii="Arial" w:eastAsia="SimSun" w:hAnsi="Arial"/>
                <w:sz w:val="18"/>
                <w:lang w:eastAsia="en-US"/>
              </w:rPr>
              <w:br/>
              <w:t>2 for CSI-RS resource 3 and 4.</w:t>
            </w:r>
            <w:r w:rsidRPr="004D2710">
              <w:rPr>
                <w:rFonts w:ascii="Arial" w:eastAsia="SimSun" w:hAnsi="Arial"/>
                <w:sz w:val="18"/>
                <w:lang w:eastAsia="en-US"/>
              </w:rPr>
              <w:br/>
            </w:r>
          </w:p>
          <w:p w14:paraId="68C16E30"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Other tests: Table 5.2-1.</w:t>
            </w:r>
          </w:p>
        </w:tc>
      </w:tr>
      <w:tr w:rsidR="004D2710" w:rsidRPr="004D2710" w14:paraId="2BDA78B1" w14:textId="77777777" w:rsidTr="00114637">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6290" w14:textId="77777777" w:rsidR="004D2710" w:rsidRPr="004D2710" w:rsidRDefault="004D2710" w:rsidP="004D2710">
            <w:pPr>
              <w:keepNext/>
              <w:keepLines/>
              <w:spacing w:after="0"/>
              <w:rPr>
                <w:rFonts w:ascii="Arial" w:eastAsia="SimSun" w:hAnsi="Arial"/>
                <w:sz w:val="18"/>
                <w:lang w:val="en-US" w:eastAsia="en-US"/>
              </w:rPr>
            </w:pPr>
            <w:r w:rsidRPr="004D2710">
              <w:rPr>
                <w:rFonts w:ascii="Arial" w:eastAsia="SimSun" w:hAnsi="Arial"/>
                <w:sz w:val="18"/>
                <w:lang w:val="en-US" w:eastAsia="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169D92D" w14:textId="77777777" w:rsidR="004D2710" w:rsidRPr="004D2710" w:rsidRDefault="004D2710" w:rsidP="004D2710">
            <w:pPr>
              <w:keepNext/>
              <w:keepLines/>
              <w:spacing w:after="0"/>
              <w:jc w:val="center"/>
              <w:rPr>
                <w:rFonts w:ascii="Arial" w:eastAsia="SimSun" w:hAnsi="Arial"/>
                <w:sz w:val="18"/>
                <w:lang w:eastAsia="en-US"/>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4BD42ED"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en-US"/>
              </w:rPr>
              <w:t>8 for Test 1-4, 2-1</w:t>
            </w:r>
          </w:p>
          <w:p w14:paraId="7BBD650C"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4 for other tests</w:t>
            </w:r>
          </w:p>
        </w:tc>
      </w:tr>
      <w:tr w:rsidR="004D2710" w:rsidRPr="004D2710" w14:paraId="2801726D" w14:textId="77777777" w:rsidTr="00114637">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4F78A" w14:textId="77777777" w:rsidR="004D2710" w:rsidRPr="004D2710" w:rsidRDefault="004D2710" w:rsidP="004D2710">
            <w:pPr>
              <w:keepNext/>
              <w:keepLines/>
              <w:spacing w:after="0"/>
              <w:rPr>
                <w:rFonts w:ascii="Arial" w:eastAsia="SimSun" w:hAnsi="Arial"/>
                <w:sz w:val="18"/>
                <w:lang w:val="en-US" w:eastAsia="en-US"/>
              </w:rPr>
            </w:pPr>
            <w:r w:rsidRPr="004D2710">
              <w:rPr>
                <w:rFonts w:ascii="Arial" w:eastAsia="SimSun" w:hAnsi="Arial"/>
                <w:sz w:val="18"/>
                <w:lang w:eastAsia="en-US"/>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A94FCA" w14:textId="77777777" w:rsidR="004D2710" w:rsidRPr="004D2710" w:rsidRDefault="004D2710" w:rsidP="004D2710">
            <w:pPr>
              <w:keepNext/>
              <w:keepLines/>
              <w:spacing w:after="0"/>
              <w:jc w:val="center"/>
              <w:rPr>
                <w:rFonts w:ascii="Arial" w:eastAsia="SimSun" w:hAnsi="Arial"/>
                <w:sz w:val="18"/>
                <w:lang w:eastAsia="en-US"/>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766A62A"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w:t>
            </w:r>
          </w:p>
        </w:tc>
      </w:tr>
    </w:tbl>
    <w:p w14:paraId="5A8F78EB" w14:textId="77777777" w:rsidR="004D2710" w:rsidRPr="004D2710" w:rsidRDefault="004D2710" w:rsidP="004D2710">
      <w:pPr>
        <w:rPr>
          <w:rFonts w:eastAsia="SimSun"/>
          <w:lang w:eastAsia="en-US"/>
        </w:rPr>
      </w:pPr>
    </w:p>
    <w:p w14:paraId="4D1EA77C" w14:textId="77777777" w:rsidR="004D2710" w:rsidRPr="004D2710" w:rsidRDefault="004D2710" w:rsidP="004D2710">
      <w:pPr>
        <w:keepNext/>
        <w:keepLines/>
        <w:spacing w:before="60"/>
        <w:jc w:val="center"/>
        <w:rPr>
          <w:rFonts w:ascii="Arial" w:eastAsia="新細明體" w:hAnsi="Arial"/>
          <w:b/>
          <w:lang w:eastAsia="en-US"/>
        </w:rPr>
      </w:pPr>
      <w:r w:rsidRPr="004D2710">
        <w:rPr>
          <w:rFonts w:ascii="Arial" w:eastAsia="新細明體" w:hAnsi="Arial"/>
          <w:b/>
          <w:lang w:eastAsia="en-US"/>
        </w:rPr>
        <w:lastRenderedPageBreak/>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50"/>
        <w:gridCol w:w="1136"/>
        <w:gridCol w:w="1176"/>
        <w:gridCol w:w="1369"/>
        <w:gridCol w:w="1550"/>
        <w:gridCol w:w="1465"/>
        <w:gridCol w:w="667"/>
      </w:tblGrid>
      <w:tr w:rsidR="004D2710" w:rsidRPr="004D2710" w14:paraId="047341B0" w14:textId="77777777" w:rsidTr="00AA4C04">
        <w:trPr>
          <w:trHeight w:val="397"/>
          <w:jc w:val="center"/>
        </w:trPr>
        <w:tc>
          <w:tcPr>
            <w:tcW w:w="337" w:type="pct"/>
            <w:vMerge w:val="restart"/>
            <w:shd w:val="clear" w:color="auto" w:fill="FFFFFF"/>
            <w:vAlign w:val="center"/>
          </w:tcPr>
          <w:p w14:paraId="2C0C3144"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Test num.</w:t>
            </w:r>
          </w:p>
        </w:tc>
        <w:tc>
          <w:tcPr>
            <w:tcW w:w="856" w:type="pct"/>
            <w:vMerge w:val="restart"/>
            <w:shd w:val="clear" w:color="auto" w:fill="FFFFFF"/>
            <w:vAlign w:val="center"/>
          </w:tcPr>
          <w:p w14:paraId="6ACAC2C9"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Reference</w:t>
            </w:r>
            <w:r w:rsidRPr="004D2710">
              <w:rPr>
                <w:rFonts w:ascii="Arial" w:eastAsia="SimSun" w:hAnsi="Arial" w:hint="eastAsia"/>
                <w:b/>
                <w:sz w:val="18"/>
                <w:lang w:eastAsia="zh-CN"/>
              </w:rPr>
              <w:t xml:space="preserve"> </w:t>
            </w:r>
            <w:r w:rsidRPr="004D2710">
              <w:rPr>
                <w:rFonts w:ascii="Arial" w:eastAsia="SimSun" w:hAnsi="Arial"/>
                <w:b/>
                <w:sz w:val="18"/>
                <w:lang w:eastAsia="en-US"/>
              </w:rPr>
              <w:t>channel</w:t>
            </w:r>
          </w:p>
        </w:tc>
        <w:tc>
          <w:tcPr>
            <w:tcW w:w="588" w:type="pct"/>
            <w:vMerge w:val="restart"/>
            <w:shd w:val="clear" w:color="auto" w:fill="FFFFFF"/>
            <w:vAlign w:val="center"/>
          </w:tcPr>
          <w:p w14:paraId="7F9F84FD"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Bandwidth (MHz) / Subcarrier spacing (kHz)</w:t>
            </w:r>
          </w:p>
        </w:tc>
        <w:tc>
          <w:tcPr>
            <w:tcW w:w="609" w:type="pct"/>
            <w:vMerge w:val="restart"/>
            <w:shd w:val="clear" w:color="auto" w:fill="FFFFFF"/>
            <w:vAlign w:val="center"/>
          </w:tcPr>
          <w:p w14:paraId="25BDD460" w14:textId="77777777" w:rsidR="004D2710" w:rsidRPr="004D2710" w:rsidRDefault="004D2710" w:rsidP="004D2710">
            <w:pPr>
              <w:keepNext/>
              <w:keepLines/>
              <w:spacing w:after="0"/>
              <w:jc w:val="center"/>
              <w:rPr>
                <w:rFonts w:ascii="Arial" w:eastAsia="SimSun" w:hAnsi="Arial"/>
                <w:b/>
                <w:sz w:val="18"/>
                <w:lang w:eastAsia="zh-CN"/>
              </w:rPr>
            </w:pPr>
            <w:r w:rsidRPr="004D2710">
              <w:rPr>
                <w:rFonts w:ascii="Arial" w:eastAsia="SimSun" w:hAnsi="Arial"/>
                <w:b/>
                <w:sz w:val="18"/>
                <w:lang w:eastAsia="en-US"/>
              </w:rPr>
              <w:t>Modulation format</w:t>
            </w:r>
            <w:r w:rsidRPr="004D2710">
              <w:rPr>
                <w:rFonts w:ascii="Arial" w:eastAsia="SimSun" w:hAnsi="Arial" w:hint="eastAsia"/>
                <w:b/>
                <w:sz w:val="18"/>
                <w:lang w:eastAsia="zh-CN"/>
              </w:rPr>
              <w:t xml:space="preserve"> and code rate</w:t>
            </w:r>
          </w:p>
        </w:tc>
        <w:tc>
          <w:tcPr>
            <w:tcW w:w="712" w:type="pct"/>
            <w:vMerge w:val="restart"/>
            <w:shd w:val="clear" w:color="auto" w:fill="FFFFFF"/>
            <w:vAlign w:val="center"/>
          </w:tcPr>
          <w:p w14:paraId="7E892117"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Propagation condition</w:t>
            </w:r>
          </w:p>
        </w:tc>
        <w:tc>
          <w:tcPr>
            <w:tcW w:w="804" w:type="pct"/>
            <w:vMerge w:val="restart"/>
            <w:shd w:val="clear" w:color="auto" w:fill="FFFFFF"/>
            <w:vAlign w:val="center"/>
          </w:tcPr>
          <w:p w14:paraId="6DC774BA"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Correlation matrix and antenna configuration</w:t>
            </w:r>
          </w:p>
        </w:tc>
        <w:tc>
          <w:tcPr>
            <w:tcW w:w="1094" w:type="pct"/>
            <w:gridSpan w:val="2"/>
            <w:shd w:val="clear" w:color="auto" w:fill="FFFFFF"/>
            <w:vAlign w:val="center"/>
          </w:tcPr>
          <w:p w14:paraId="17D5E9B3"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Reference value</w:t>
            </w:r>
          </w:p>
        </w:tc>
      </w:tr>
      <w:tr w:rsidR="004D2710" w:rsidRPr="004D2710" w14:paraId="6A9E9775" w14:textId="77777777" w:rsidTr="00AA4C04">
        <w:trPr>
          <w:trHeight w:val="397"/>
          <w:jc w:val="center"/>
        </w:trPr>
        <w:tc>
          <w:tcPr>
            <w:tcW w:w="337" w:type="pct"/>
            <w:vMerge/>
            <w:shd w:val="clear" w:color="auto" w:fill="FFFFFF"/>
            <w:vAlign w:val="center"/>
          </w:tcPr>
          <w:p w14:paraId="54AB9F41" w14:textId="77777777" w:rsidR="004D2710" w:rsidRPr="004D2710" w:rsidRDefault="004D2710" w:rsidP="004D2710">
            <w:pPr>
              <w:keepNext/>
              <w:keepLines/>
              <w:spacing w:after="0"/>
              <w:jc w:val="center"/>
              <w:rPr>
                <w:rFonts w:ascii="Arial" w:eastAsia="SimSun" w:hAnsi="Arial"/>
                <w:b/>
                <w:sz w:val="18"/>
                <w:lang w:eastAsia="en-US"/>
              </w:rPr>
            </w:pPr>
          </w:p>
        </w:tc>
        <w:tc>
          <w:tcPr>
            <w:tcW w:w="856" w:type="pct"/>
            <w:vMerge/>
            <w:shd w:val="clear" w:color="auto" w:fill="FFFFFF"/>
            <w:vAlign w:val="center"/>
          </w:tcPr>
          <w:p w14:paraId="570961CB" w14:textId="77777777" w:rsidR="004D2710" w:rsidRPr="004D2710" w:rsidRDefault="004D2710" w:rsidP="004D2710">
            <w:pPr>
              <w:keepNext/>
              <w:keepLines/>
              <w:spacing w:after="0"/>
              <w:jc w:val="center"/>
              <w:rPr>
                <w:rFonts w:ascii="Arial" w:eastAsia="SimSun" w:hAnsi="Arial"/>
                <w:b/>
                <w:sz w:val="18"/>
                <w:lang w:eastAsia="en-US"/>
              </w:rPr>
            </w:pPr>
          </w:p>
        </w:tc>
        <w:tc>
          <w:tcPr>
            <w:tcW w:w="588" w:type="pct"/>
            <w:vMerge/>
            <w:shd w:val="clear" w:color="auto" w:fill="FFFFFF"/>
          </w:tcPr>
          <w:p w14:paraId="1DF99924" w14:textId="77777777" w:rsidR="004D2710" w:rsidRPr="004D2710" w:rsidRDefault="004D2710" w:rsidP="004D2710">
            <w:pPr>
              <w:keepNext/>
              <w:keepLines/>
              <w:spacing w:after="0"/>
              <w:jc w:val="center"/>
              <w:rPr>
                <w:rFonts w:ascii="Arial" w:eastAsia="SimSun" w:hAnsi="Arial"/>
                <w:b/>
                <w:sz w:val="18"/>
                <w:lang w:eastAsia="en-US"/>
              </w:rPr>
            </w:pPr>
          </w:p>
        </w:tc>
        <w:tc>
          <w:tcPr>
            <w:tcW w:w="609" w:type="pct"/>
            <w:vMerge/>
            <w:shd w:val="clear" w:color="auto" w:fill="FFFFFF"/>
          </w:tcPr>
          <w:p w14:paraId="0B74BF3E" w14:textId="77777777" w:rsidR="004D2710" w:rsidRPr="004D2710" w:rsidRDefault="004D2710" w:rsidP="004D2710">
            <w:pPr>
              <w:keepNext/>
              <w:keepLines/>
              <w:spacing w:after="0"/>
              <w:jc w:val="center"/>
              <w:rPr>
                <w:rFonts w:ascii="Arial" w:eastAsia="SimSun" w:hAnsi="Arial"/>
                <w:b/>
                <w:sz w:val="18"/>
                <w:lang w:eastAsia="en-US"/>
              </w:rPr>
            </w:pPr>
          </w:p>
        </w:tc>
        <w:tc>
          <w:tcPr>
            <w:tcW w:w="712" w:type="pct"/>
            <w:vMerge/>
            <w:shd w:val="clear" w:color="auto" w:fill="FFFFFF"/>
            <w:vAlign w:val="center"/>
          </w:tcPr>
          <w:p w14:paraId="18D953BD" w14:textId="77777777" w:rsidR="004D2710" w:rsidRPr="004D2710" w:rsidRDefault="004D2710" w:rsidP="004D2710">
            <w:pPr>
              <w:keepNext/>
              <w:keepLines/>
              <w:spacing w:after="0"/>
              <w:jc w:val="center"/>
              <w:rPr>
                <w:rFonts w:ascii="Arial" w:eastAsia="SimSun" w:hAnsi="Arial"/>
                <w:b/>
                <w:sz w:val="18"/>
                <w:lang w:eastAsia="en-US"/>
              </w:rPr>
            </w:pPr>
          </w:p>
        </w:tc>
        <w:tc>
          <w:tcPr>
            <w:tcW w:w="804" w:type="pct"/>
            <w:vMerge/>
            <w:shd w:val="clear" w:color="auto" w:fill="FFFFFF"/>
            <w:vAlign w:val="center"/>
          </w:tcPr>
          <w:p w14:paraId="646E4590" w14:textId="77777777" w:rsidR="004D2710" w:rsidRPr="004D2710" w:rsidRDefault="004D2710" w:rsidP="004D2710">
            <w:pPr>
              <w:keepNext/>
              <w:keepLines/>
              <w:spacing w:after="0"/>
              <w:jc w:val="center"/>
              <w:rPr>
                <w:rFonts w:ascii="Arial" w:eastAsia="SimSun" w:hAnsi="Arial"/>
                <w:b/>
                <w:sz w:val="18"/>
                <w:lang w:eastAsia="en-US"/>
              </w:rPr>
            </w:pPr>
          </w:p>
        </w:tc>
        <w:tc>
          <w:tcPr>
            <w:tcW w:w="760" w:type="pct"/>
            <w:shd w:val="clear" w:color="auto" w:fill="FFFFFF"/>
            <w:vAlign w:val="center"/>
          </w:tcPr>
          <w:p w14:paraId="756F7F39"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Fraction of maximum throughput (%)</w:t>
            </w:r>
          </w:p>
        </w:tc>
        <w:tc>
          <w:tcPr>
            <w:tcW w:w="334" w:type="pct"/>
            <w:shd w:val="clear" w:color="auto" w:fill="FFFFFF"/>
            <w:vAlign w:val="center"/>
          </w:tcPr>
          <w:p w14:paraId="5170ACB6" w14:textId="77777777" w:rsidR="004D2710" w:rsidRPr="004D2710" w:rsidRDefault="004D2710" w:rsidP="004D2710">
            <w:pPr>
              <w:keepNext/>
              <w:keepLines/>
              <w:spacing w:after="0"/>
              <w:jc w:val="center"/>
              <w:rPr>
                <w:rFonts w:ascii="Arial" w:eastAsia="SimSun" w:hAnsi="Arial"/>
                <w:b/>
                <w:sz w:val="18"/>
                <w:lang w:eastAsia="en-US"/>
              </w:rPr>
            </w:pPr>
            <w:r w:rsidRPr="004D2710">
              <w:rPr>
                <w:rFonts w:ascii="Arial" w:eastAsia="SimSun" w:hAnsi="Arial"/>
                <w:b/>
                <w:sz w:val="18"/>
                <w:lang w:eastAsia="en-US"/>
              </w:rPr>
              <w:t>SNR (dB)</w:t>
            </w:r>
          </w:p>
        </w:tc>
      </w:tr>
      <w:tr w:rsidR="004D2710" w:rsidRPr="004D2710" w14:paraId="3AED06C8" w14:textId="77777777" w:rsidTr="00AA4C04">
        <w:trPr>
          <w:trHeight w:val="200"/>
          <w:jc w:val="center"/>
        </w:trPr>
        <w:tc>
          <w:tcPr>
            <w:tcW w:w="337" w:type="pct"/>
            <w:shd w:val="clear" w:color="auto" w:fill="FFFFFF"/>
            <w:vAlign w:val="center"/>
          </w:tcPr>
          <w:p w14:paraId="61255F6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1-1</w:t>
            </w:r>
          </w:p>
        </w:tc>
        <w:tc>
          <w:tcPr>
            <w:tcW w:w="856" w:type="pct"/>
            <w:shd w:val="clear" w:color="auto" w:fill="FFFFFF"/>
            <w:vAlign w:val="center"/>
          </w:tcPr>
          <w:p w14:paraId="71CB0FCB" w14:textId="77777777" w:rsidR="004D2710" w:rsidRPr="004D2710" w:rsidRDefault="004D2710" w:rsidP="004D2710">
            <w:pPr>
              <w:keepNext/>
              <w:keepLines/>
              <w:spacing w:after="0"/>
              <w:jc w:val="center"/>
              <w:rPr>
                <w:rFonts w:ascii="Arial" w:eastAsia="SimSun" w:hAnsi="Arial"/>
                <w:sz w:val="18"/>
                <w:lang w:eastAsia="en-US"/>
              </w:rPr>
            </w:pPr>
            <w:proofErr w:type="gramStart"/>
            <w:r w:rsidRPr="004D2710">
              <w:rPr>
                <w:rFonts w:ascii="Arial" w:eastAsia="SimSun" w:hAnsi="Arial"/>
                <w:sz w:val="18"/>
                <w:lang w:eastAsia="en-US"/>
              </w:rPr>
              <w:t>R.PDSCH</w:t>
            </w:r>
            <w:proofErr w:type="gramEnd"/>
            <w:r w:rsidRPr="004D2710">
              <w:rPr>
                <w:rFonts w:ascii="Arial" w:eastAsia="SimSun" w:hAnsi="Arial"/>
                <w:sz w:val="18"/>
                <w:lang w:eastAsia="en-US"/>
              </w:rPr>
              <w:t>.1-1.1 FDD</w:t>
            </w:r>
          </w:p>
        </w:tc>
        <w:tc>
          <w:tcPr>
            <w:tcW w:w="588" w:type="pct"/>
            <w:shd w:val="clear" w:color="auto" w:fill="FFFFFF"/>
            <w:vAlign w:val="center"/>
          </w:tcPr>
          <w:p w14:paraId="1629E339"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9" w:type="pct"/>
            <w:shd w:val="clear" w:color="auto" w:fill="FFFFFF"/>
            <w:vAlign w:val="center"/>
          </w:tcPr>
          <w:p w14:paraId="5FFEBA9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QPSK, 0.30</w:t>
            </w:r>
          </w:p>
        </w:tc>
        <w:tc>
          <w:tcPr>
            <w:tcW w:w="712" w:type="pct"/>
            <w:shd w:val="clear" w:color="auto" w:fill="FFFFFF"/>
            <w:vAlign w:val="center"/>
          </w:tcPr>
          <w:p w14:paraId="4A48946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TDLB100-400</w:t>
            </w:r>
          </w:p>
        </w:tc>
        <w:tc>
          <w:tcPr>
            <w:tcW w:w="804" w:type="pct"/>
            <w:shd w:val="clear" w:color="auto" w:fill="FFFFFF"/>
            <w:vAlign w:val="center"/>
          </w:tcPr>
          <w:p w14:paraId="5D7349E7"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2x</w:t>
            </w:r>
            <w:r w:rsidRPr="004D2710">
              <w:rPr>
                <w:rFonts w:ascii="Arial" w:eastAsia="SimSun" w:hAnsi="Arial" w:hint="eastAsia"/>
                <w:sz w:val="18"/>
                <w:lang w:eastAsia="zh-CN"/>
              </w:rPr>
              <w:t>4</w:t>
            </w:r>
            <w:r w:rsidRPr="004D2710">
              <w:rPr>
                <w:rFonts w:ascii="Arial" w:eastAsia="SimSun" w:hAnsi="Arial"/>
                <w:sz w:val="18"/>
                <w:lang w:eastAsia="en-US"/>
              </w:rPr>
              <w:t>, ULA Low</w:t>
            </w:r>
          </w:p>
        </w:tc>
        <w:tc>
          <w:tcPr>
            <w:tcW w:w="760" w:type="pct"/>
            <w:shd w:val="clear" w:color="auto" w:fill="FFFFFF"/>
            <w:vAlign w:val="center"/>
          </w:tcPr>
          <w:p w14:paraId="2AE70C1E"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34" w:type="pct"/>
            <w:shd w:val="clear" w:color="auto" w:fill="FFFFFF"/>
            <w:vAlign w:val="center"/>
          </w:tcPr>
          <w:p w14:paraId="7CC8B5A2"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hint="eastAsia"/>
                <w:sz w:val="18"/>
                <w:lang w:eastAsia="zh-CN"/>
              </w:rPr>
              <w:t>-3.5</w:t>
            </w:r>
          </w:p>
        </w:tc>
      </w:tr>
      <w:tr w:rsidR="004D2710" w:rsidRPr="004D2710" w14:paraId="00DECB08" w14:textId="77777777" w:rsidTr="00AA4C04">
        <w:trPr>
          <w:trHeight w:val="200"/>
          <w:jc w:val="center"/>
        </w:trPr>
        <w:tc>
          <w:tcPr>
            <w:tcW w:w="337" w:type="pct"/>
            <w:shd w:val="clear" w:color="auto" w:fill="FFFFFF"/>
            <w:vAlign w:val="center"/>
          </w:tcPr>
          <w:p w14:paraId="3229F51B"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w:t>
            </w:r>
            <w:r w:rsidRPr="004D2710">
              <w:rPr>
                <w:rFonts w:ascii="Arial" w:eastAsia="SimSun" w:hAnsi="Arial" w:hint="eastAsia"/>
                <w:sz w:val="18"/>
                <w:lang w:eastAsia="en-US"/>
              </w:rPr>
              <w:t>2</w:t>
            </w:r>
          </w:p>
        </w:tc>
        <w:tc>
          <w:tcPr>
            <w:tcW w:w="856" w:type="pct"/>
            <w:shd w:val="clear" w:color="auto" w:fill="FFFFFF"/>
            <w:vAlign w:val="center"/>
          </w:tcPr>
          <w:p w14:paraId="0EACED78" w14:textId="77777777" w:rsidR="004D2710" w:rsidRPr="004D2710" w:rsidRDefault="004D2710" w:rsidP="004D2710">
            <w:pPr>
              <w:keepNext/>
              <w:keepLines/>
              <w:spacing w:after="0"/>
              <w:jc w:val="center"/>
              <w:rPr>
                <w:rFonts w:ascii="Arial" w:eastAsia="SimSun" w:hAnsi="Arial"/>
                <w:sz w:val="18"/>
                <w:lang w:eastAsia="en-US"/>
              </w:rPr>
            </w:pPr>
            <w:proofErr w:type="gramStart"/>
            <w:r w:rsidRPr="004D2710">
              <w:rPr>
                <w:rFonts w:ascii="Arial" w:eastAsia="SimSun" w:hAnsi="Arial"/>
                <w:sz w:val="18"/>
                <w:lang w:eastAsia="en-US"/>
              </w:rPr>
              <w:t>R.PDSCH</w:t>
            </w:r>
            <w:proofErr w:type="gramEnd"/>
            <w:r w:rsidRPr="004D2710">
              <w:rPr>
                <w:rFonts w:ascii="Arial" w:eastAsia="SimSun" w:hAnsi="Arial"/>
                <w:sz w:val="18"/>
                <w:lang w:eastAsia="en-US"/>
              </w:rPr>
              <w:t>.1-1.2 FDD</w:t>
            </w:r>
          </w:p>
        </w:tc>
        <w:tc>
          <w:tcPr>
            <w:tcW w:w="588" w:type="pct"/>
            <w:shd w:val="clear" w:color="auto" w:fill="FFFFFF"/>
            <w:vAlign w:val="center"/>
          </w:tcPr>
          <w:p w14:paraId="1B1ED436"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9" w:type="pct"/>
            <w:shd w:val="clear" w:color="auto" w:fill="FFFFFF"/>
            <w:vAlign w:val="center"/>
          </w:tcPr>
          <w:p w14:paraId="08BFD74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QPSK, 0.30</w:t>
            </w:r>
          </w:p>
        </w:tc>
        <w:tc>
          <w:tcPr>
            <w:tcW w:w="712" w:type="pct"/>
            <w:shd w:val="clear" w:color="auto" w:fill="FFFFFF"/>
            <w:vAlign w:val="center"/>
          </w:tcPr>
          <w:p w14:paraId="42B1EF4B"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TDLC300-100</w:t>
            </w:r>
          </w:p>
        </w:tc>
        <w:tc>
          <w:tcPr>
            <w:tcW w:w="804" w:type="pct"/>
            <w:shd w:val="clear" w:color="auto" w:fill="FFFFFF"/>
            <w:vAlign w:val="center"/>
          </w:tcPr>
          <w:p w14:paraId="3F35F4CD"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2x</w:t>
            </w:r>
            <w:r w:rsidRPr="004D2710">
              <w:rPr>
                <w:rFonts w:ascii="Arial" w:eastAsia="SimSun" w:hAnsi="Arial" w:hint="eastAsia"/>
                <w:sz w:val="18"/>
                <w:lang w:eastAsia="zh-CN"/>
              </w:rPr>
              <w:t>4</w:t>
            </w:r>
            <w:r w:rsidRPr="004D2710">
              <w:rPr>
                <w:rFonts w:ascii="Arial" w:eastAsia="SimSun" w:hAnsi="Arial"/>
                <w:sz w:val="18"/>
                <w:lang w:eastAsia="en-US"/>
              </w:rPr>
              <w:t>, ULA Low</w:t>
            </w:r>
          </w:p>
        </w:tc>
        <w:tc>
          <w:tcPr>
            <w:tcW w:w="760" w:type="pct"/>
            <w:shd w:val="clear" w:color="auto" w:fill="FFFFFF"/>
            <w:vAlign w:val="center"/>
          </w:tcPr>
          <w:p w14:paraId="13FD2D2C"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34" w:type="pct"/>
            <w:shd w:val="clear" w:color="auto" w:fill="FFFFFF"/>
            <w:vAlign w:val="center"/>
          </w:tcPr>
          <w:p w14:paraId="72BABC82"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hint="eastAsia"/>
                <w:sz w:val="18"/>
                <w:lang w:eastAsia="zh-CN"/>
              </w:rPr>
              <w:t>-2.9</w:t>
            </w:r>
          </w:p>
        </w:tc>
      </w:tr>
      <w:tr w:rsidR="004D2710" w:rsidRPr="004D2710" w14:paraId="6CD98887" w14:textId="77777777" w:rsidTr="00AA4C04">
        <w:trPr>
          <w:trHeight w:val="200"/>
          <w:jc w:val="center"/>
        </w:trPr>
        <w:tc>
          <w:tcPr>
            <w:tcW w:w="337" w:type="pct"/>
            <w:shd w:val="clear" w:color="auto" w:fill="FFFFFF"/>
            <w:vAlign w:val="center"/>
          </w:tcPr>
          <w:p w14:paraId="7E1F927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w:t>
            </w:r>
            <w:r w:rsidRPr="004D2710">
              <w:rPr>
                <w:rFonts w:ascii="Arial" w:eastAsia="SimSun" w:hAnsi="Arial" w:hint="eastAsia"/>
                <w:sz w:val="18"/>
                <w:lang w:eastAsia="en-US"/>
              </w:rPr>
              <w:t>3</w:t>
            </w:r>
          </w:p>
        </w:tc>
        <w:tc>
          <w:tcPr>
            <w:tcW w:w="856" w:type="pct"/>
            <w:shd w:val="clear" w:color="auto" w:fill="FFFFFF"/>
            <w:vAlign w:val="center"/>
          </w:tcPr>
          <w:p w14:paraId="1C4412DE" w14:textId="77777777" w:rsidR="004D2710" w:rsidRPr="004D2710" w:rsidRDefault="004D2710" w:rsidP="004D2710">
            <w:pPr>
              <w:keepNext/>
              <w:keepLines/>
              <w:spacing w:after="0"/>
              <w:jc w:val="center"/>
              <w:rPr>
                <w:rFonts w:ascii="Arial" w:eastAsia="SimSun" w:hAnsi="Arial"/>
                <w:sz w:val="18"/>
                <w:lang w:eastAsia="en-US"/>
              </w:rPr>
            </w:pPr>
            <w:proofErr w:type="gramStart"/>
            <w:r w:rsidRPr="004D2710">
              <w:rPr>
                <w:rFonts w:ascii="Arial" w:eastAsia="SimSun" w:hAnsi="Arial"/>
                <w:sz w:val="18"/>
                <w:lang w:eastAsia="en-US"/>
              </w:rPr>
              <w:t>R.PDSCH</w:t>
            </w:r>
            <w:proofErr w:type="gramEnd"/>
            <w:r w:rsidRPr="004D2710">
              <w:rPr>
                <w:rFonts w:ascii="Arial" w:eastAsia="SimSun" w:hAnsi="Arial"/>
                <w:sz w:val="18"/>
                <w:lang w:eastAsia="en-US"/>
              </w:rPr>
              <w:t>.1-4.1 FDD</w:t>
            </w:r>
          </w:p>
        </w:tc>
        <w:tc>
          <w:tcPr>
            <w:tcW w:w="588" w:type="pct"/>
            <w:shd w:val="clear" w:color="auto" w:fill="FFFFFF"/>
            <w:vAlign w:val="center"/>
          </w:tcPr>
          <w:p w14:paraId="7A948FE8"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9" w:type="pct"/>
            <w:shd w:val="clear" w:color="auto" w:fill="FFFFFF"/>
            <w:vAlign w:val="center"/>
          </w:tcPr>
          <w:p w14:paraId="3061BF8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256QAM, 0.82</w:t>
            </w:r>
          </w:p>
        </w:tc>
        <w:tc>
          <w:tcPr>
            <w:tcW w:w="712" w:type="pct"/>
            <w:shd w:val="clear" w:color="auto" w:fill="FFFFFF"/>
            <w:vAlign w:val="center"/>
          </w:tcPr>
          <w:p w14:paraId="30FC7408"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TDLA30-10</w:t>
            </w:r>
          </w:p>
        </w:tc>
        <w:tc>
          <w:tcPr>
            <w:tcW w:w="804" w:type="pct"/>
            <w:shd w:val="clear" w:color="auto" w:fill="FFFFFF"/>
            <w:vAlign w:val="center"/>
          </w:tcPr>
          <w:p w14:paraId="5FFC2B46"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2x</w:t>
            </w:r>
            <w:r w:rsidRPr="004D2710">
              <w:rPr>
                <w:rFonts w:ascii="Arial" w:eastAsia="SimSun" w:hAnsi="Arial" w:hint="eastAsia"/>
                <w:sz w:val="18"/>
                <w:lang w:eastAsia="zh-CN"/>
              </w:rPr>
              <w:t>4</w:t>
            </w:r>
            <w:r w:rsidRPr="004D2710">
              <w:rPr>
                <w:rFonts w:ascii="Arial" w:eastAsia="SimSun" w:hAnsi="Arial"/>
                <w:sz w:val="18"/>
                <w:lang w:eastAsia="en-US"/>
              </w:rPr>
              <w:t>, ULA Low</w:t>
            </w:r>
          </w:p>
        </w:tc>
        <w:tc>
          <w:tcPr>
            <w:tcW w:w="760" w:type="pct"/>
            <w:shd w:val="clear" w:color="auto" w:fill="FFFFFF"/>
            <w:vAlign w:val="center"/>
          </w:tcPr>
          <w:p w14:paraId="68150A7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34" w:type="pct"/>
            <w:shd w:val="clear" w:color="auto" w:fill="FFFFFF"/>
            <w:vAlign w:val="center"/>
          </w:tcPr>
          <w:p w14:paraId="0A40A3D3"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hint="eastAsia"/>
                <w:sz w:val="18"/>
                <w:lang w:eastAsia="zh-CN"/>
              </w:rPr>
              <w:t>21.0</w:t>
            </w:r>
          </w:p>
        </w:tc>
      </w:tr>
      <w:tr w:rsidR="004D2710" w:rsidRPr="004D2710" w14:paraId="098EE832" w14:textId="77777777" w:rsidTr="00AA4C04">
        <w:trPr>
          <w:trHeight w:val="200"/>
          <w:jc w:val="center"/>
        </w:trPr>
        <w:tc>
          <w:tcPr>
            <w:tcW w:w="337" w:type="pct"/>
            <w:shd w:val="clear" w:color="auto" w:fill="FFFFFF"/>
            <w:vAlign w:val="center"/>
          </w:tcPr>
          <w:p w14:paraId="705789B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1-4</w:t>
            </w:r>
          </w:p>
        </w:tc>
        <w:tc>
          <w:tcPr>
            <w:tcW w:w="856" w:type="pct"/>
            <w:shd w:val="clear" w:color="auto" w:fill="FFFFFF"/>
            <w:vAlign w:val="center"/>
          </w:tcPr>
          <w:p w14:paraId="694A45CE" w14:textId="77777777" w:rsidR="004D2710" w:rsidRPr="004D2710" w:rsidRDefault="004D2710" w:rsidP="004D2710">
            <w:pPr>
              <w:keepNext/>
              <w:keepLines/>
              <w:spacing w:after="0"/>
              <w:jc w:val="center"/>
              <w:rPr>
                <w:rFonts w:ascii="Arial" w:eastAsia="SimSun" w:hAnsi="Arial"/>
                <w:sz w:val="18"/>
                <w:lang w:eastAsia="en-US"/>
              </w:rPr>
            </w:pPr>
            <w:proofErr w:type="gramStart"/>
            <w:r w:rsidRPr="004D2710">
              <w:rPr>
                <w:rFonts w:ascii="Arial" w:eastAsia="SimSun" w:hAnsi="Arial"/>
                <w:sz w:val="18"/>
                <w:lang w:eastAsia="en-US"/>
              </w:rPr>
              <w:t>R.PDSCH</w:t>
            </w:r>
            <w:proofErr w:type="gramEnd"/>
            <w:r w:rsidRPr="004D2710">
              <w:rPr>
                <w:rFonts w:ascii="Arial" w:eastAsia="SimSun" w:hAnsi="Arial"/>
                <w:sz w:val="18"/>
                <w:lang w:eastAsia="en-US"/>
              </w:rPr>
              <w:t>.1-2.1 FDD</w:t>
            </w:r>
          </w:p>
        </w:tc>
        <w:tc>
          <w:tcPr>
            <w:tcW w:w="588" w:type="pct"/>
            <w:shd w:val="clear" w:color="auto" w:fill="FFFFFF"/>
            <w:vAlign w:val="center"/>
          </w:tcPr>
          <w:p w14:paraId="6164EF70"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9" w:type="pct"/>
            <w:shd w:val="clear" w:color="auto" w:fill="FFFFFF"/>
            <w:vAlign w:val="center"/>
          </w:tcPr>
          <w:p w14:paraId="78428256"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16QAM, 0.48</w:t>
            </w:r>
          </w:p>
        </w:tc>
        <w:tc>
          <w:tcPr>
            <w:tcW w:w="712" w:type="pct"/>
            <w:shd w:val="clear" w:color="auto" w:fill="FFFFFF"/>
            <w:vAlign w:val="center"/>
          </w:tcPr>
          <w:p w14:paraId="2A8F179A"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TDLC300-100</w:t>
            </w:r>
          </w:p>
        </w:tc>
        <w:tc>
          <w:tcPr>
            <w:tcW w:w="804" w:type="pct"/>
            <w:shd w:val="clear" w:color="auto" w:fill="FFFFFF"/>
            <w:vAlign w:val="center"/>
          </w:tcPr>
          <w:p w14:paraId="4E893A3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2x</w:t>
            </w:r>
            <w:r w:rsidRPr="004D2710">
              <w:rPr>
                <w:rFonts w:ascii="Arial" w:eastAsia="SimSun" w:hAnsi="Arial" w:hint="eastAsia"/>
                <w:sz w:val="18"/>
                <w:lang w:eastAsia="zh-CN"/>
              </w:rPr>
              <w:t>4</w:t>
            </w:r>
            <w:r w:rsidRPr="004D2710">
              <w:rPr>
                <w:rFonts w:ascii="Arial" w:eastAsia="SimSun" w:hAnsi="Arial"/>
                <w:sz w:val="18"/>
                <w:lang w:eastAsia="en-US"/>
              </w:rPr>
              <w:t>, ULA Low</w:t>
            </w:r>
          </w:p>
        </w:tc>
        <w:tc>
          <w:tcPr>
            <w:tcW w:w="760" w:type="pct"/>
            <w:shd w:val="clear" w:color="auto" w:fill="FFFFFF"/>
            <w:vAlign w:val="center"/>
          </w:tcPr>
          <w:p w14:paraId="018C71C9"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30</w:t>
            </w:r>
          </w:p>
        </w:tc>
        <w:tc>
          <w:tcPr>
            <w:tcW w:w="334" w:type="pct"/>
            <w:shd w:val="clear" w:color="auto" w:fill="FFFFFF"/>
            <w:vAlign w:val="center"/>
          </w:tcPr>
          <w:p w14:paraId="03F5D8E8"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hint="eastAsia"/>
                <w:sz w:val="18"/>
                <w:lang w:eastAsia="zh-CN"/>
              </w:rPr>
              <w:t>-1.5</w:t>
            </w:r>
          </w:p>
        </w:tc>
      </w:tr>
      <w:tr w:rsidR="004D2710" w:rsidRPr="004D2710" w14:paraId="080710D7" w14:textId="77777777" w:rsidTr="00AA4C04">
        <w:trPr>
          <w:trHeight w:val="200"/>
          <w:jc w:val="center"/>
        </w:trPr>
        <w:tc>
          <w:tcPr>
            <w:tcW w:w="337" w:type="pct"/>
            <w:shd w:val="clear" w:color="auto" w:fill="FFFFFF"/>
            <w:vAlign w:val="center"/>
          </w:tcPr>
          <w:p w14:paraId="4A6E6FB5"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1-5</w:t>
            </w:r>
          </w:p>
        </w:tc>
        <w:tc>
          <w:tcPr>
            <w:tcW w:w="856" w:type="pct"/>
            <w:shd w:val="clear" w:color="auto" w:fill="FFFFFF"/>
            <w:vAlign w:val="center"/>
          </w:tcPr>
          <w:p w14:paraId="09C04D67" w14:textId="77777777" w:rsidR="004D2710" w:rsidRPr="004D2710" w:rsidRDefault="004D2710" w:rsidP="004D2710">
            <w:pPr>
              <w:keepNext/>
              <w:keepLines/>
              <w:spacing w:after="0"/>
              <w:jc w:val="center"/>
              <w:rPr>
                <w:rFonts w:ascii="Arial" w:eastAsia="SimSun" w:hAnsi="Arial"/>
                <w:sz w:val="18"/>
                <w:lang w:eastAsia="en-US"/>
              </w:rPr>
            </w:pPr>
            <w:proofErr w:type="gramStart"/>
            <w:r w:rsidRPr="004D2710">
              <w:rPr>
                <w:rFonts w:ascii="Arial" w:eastAsia="SimSun" w:hAnsi="Arial"/>
                <w:sz w:val="18"/>
                <w:lang w:eastAsia="en-US"/>
              </w:rPr>
              <w:t>R.PDSCH</w:t>
            </w:r>
            <w:proofErr w:type="gramEnd"/>
            <w:r w:rsidRPr="004D2710">
              <w:rPr>
                <w:rFonts w:ascii="Arial" w:eastAsia="SimSun" w:hAnsi="Arial"/>
                <w:sz w:val="18"/>
                <w:lang w:eastAsia="en-US"/>
              </w:rPr>
              <w:t>.1-8.1 FDD</w:t>
            </w:r>
          </w:p>
        </w:tc>
        <w:tc>
          <w:tcPr>
            <w:tcW w:w="588" w:type="pct"/>
            <w:shd w:val="clear" w:color="auto" w:fill="FFFFFF"/>
            <w:vAlign w:val="center"/>
          </w:tcPr>
          <w:p w14:paraId="31661B85"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9" w:type="pct"/>
            <w:shd w:val="clear" w:color="auto" w:fill="FFFFFF"/>
            <w:vAlign w:val="center"/>
          </w:tcPr>
          <w:p w14:paraId="353A928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16QAM, 0.48</w:t>
            </w:r>
          </w:p>
        </w:tc>
        <w:tc>
          <w:tcPr>
            <w:tcW w:w="712" w:type="pct"/>
            <w:shd w:val="clear" w:color="auto" w:fill="FFFFFF"/>
            <w:vAlign w:val="center"/>
          </w:tcPr>
          <w:p w14:paraId="23137339"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en-US"/>
              </w:rPr>
              <w:t>HST-750</w:t>
            </w:r>
          </w:p>
        </w:tc>
        <w:tc>
          <w:tcPr>
            <w:tcW w:w="804" w:type="pct"/>
            <w:shd w:val="clear" w:color="auto" w:fill="FFFFFF"/>
            <w:vAlign w:val="center"/>
          </w:tcPr>
          <w:p w14:paraId="3C381E0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1x4</w:t>
            </w:r>
          </w:p>
        </w:tc>
        <w:tc>
          <w:tcPr>
            <w:tcW w:w="760" w:type="pct"/>
            <w:shd w:val="clear" w:color="auto" w:fill="FFFFFF"/>
            <w:vAlign w:val="center"/>
          </w:tcPr>
          <w:p w14:paraId="4FE602CF"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34" w:type="pct"/>
            <w:shd w:val="clear" w:color="auto" w:fill="FFFFFF"/>
            <w:vAlign w:val="center"/>
          </w:tcPr>
          <w:p w14:paraId="4606A57A" w14:textId="77777777" w:rsidR="004D2710" w:rsidRPr="004D2710" w:rsidDel="004E0505"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zh-CN"/>
              </w:rPr>
              <w:t>3.</w:t>
            </w:r>
            <w:r w:rsidRPr="004D2710">
              <w:rPr>
                <w:rFonts w:ascii="Arial" w:eastAsia="SimSun" w:hAnsi="Arial" w:hint="eastAsia"/>
                <w:sz w:val="18"/>
                <w:lang w:eastAsia="zh-CN"/>
              </w:rPr>
              <w:t>3</w:t>
            </w:r>
          </w:p>
        </w:tc>
      </w:tr>
      <w:tr w:rsidR="004D2710" w:rsidRPr="004D2710" w14:paraId="47DB24D4" w14:textId="77777777" w:rsidTr="00AA4C04">
        <w:trPr>
          <w:trHeight w:val="200"/>
          <w:jc w:val="center"/>
        </w:trPr>
        <w:tc>
          <w:tcPr>
            <w:tcW w:w="337" w:type="pct"/>
            <w:shd w:val="clear" w:color="auto" w:fill="FFFFFF"/>
            <w:vAlign w:val="center"/>
          </w:tcPr>
          <w:p w14:paraId="121DC194"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1-6</w:t>
            </w:r>
          </w:p>
        </w:tc>
        <w:tc>
          <w:tcPr>
            <w:tcW w:w="856" w:type="pct"/>
            <w:shd w:val="clear" w:color="auto" w:fill="FFFFFF"/>
            <w:vAlign w:val="center"/>
          </w:tcPr>
          <w:p w14:paraId="1A980A75" w14:textId="77777777" w:rsidR="004D2710" w:rsidRPr="004D2710" w:rsidRDefault="004D2710" w:rsidP="004D2710">
            <w:pPr>
              <w:keepNext/>
              <w:keepLines/>
              <w:spacing w:after="0"/>
              <w:jc w:val="center"/>
              <w:rPr>
                <w:rFonts w:ascii="Arial" w:eastAsia="SimSun" w:hAnsi="Arial"/>
                <w:sz w:val="18"/>
                <w:lang w:eastAsia="en-US"/>
              </w:rPr>
            </w:pPr>
            <w:proofErr w:type="gramStart"/>
            <w:r w:rsidRPr="004D2710">
              <w:rPr>
                <w:rFonts w:ascii="Arial" w:eastAsia="SimSun" w:hAnsi="Arial"/>
                <w:sz w:val="18"/>
                <w:szCs w:val="18"/>
                <w:lang w:eastAsia="en-US"/>
              </w:rPr>
              <w:t>R.PDSCH</w:t>
            </w:r>
            <w:proofErr w:type="gramEnd"/>
            <w:r w:rsidRPr="004D2710">
              <w:rPr>
                <w:rFonts w:ascii="Arial" w:eastAsia="SimSun" w:hAnsi="Arial"/>
                <w:sz w:val="18"/>
                <w:szCs w:val="18"/>
                <w:lang w:eastAsia="en-US"/>
              </w:rPr>
              <w:t>.1-8.2 FDD</w:t>
            </w:r>
          </w:p>
        </w:tc>
        <w:tc>
          <w:tcPr>
            <w:tcW w:w="588" w:type="pct"/>
            <w:shd w:val="clear" w:color="auto" w:fill="FFFFFF"/>
            <w:vAlign w:val="center"/>
          </w:tcPr>
          <w:p w14:paraId="55D5ED1D"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9" w:type="pct"/>
            <w:shd w:val="clear" w:color="auto" w:fill="FFFFFF"/>
            <w:vAlign w:val="center"/>
          </w:tcPr>
          <w:p w14:paraId="0AF65DBC"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64QAM, 0.43</w:t>
            </w:r>
          </w:p>
        </w:tc>
        <w:tc>
          <w:tcPr>
            <w:tcW w:w="712" w:type="pct"/>
            <w:shd w:val="clear" w:color="auto" w:fill="FFFFFF"/>
            <w:vAlign w:val="center"/>
          </w:tcPr>
          <w:p w14:paraId="2876B3DD"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HST-972</w:t>
            </w:r>
          </w:p>
        </w:tc>
        <w:tc>
          <w:tcPr>
            <w:tcW w:w="804" w:type="pct"/>
            <w:shd w:val="clear" w:color="auto" w:fill="FFFFFF"/>
            <w:vAlign w:val="center"/>
          </w:tcPr>
          <w:p w14:paraId="6CDEF275"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1x4</w:t>
            </w:r>
          </w:p>
        </w:tc>
        <w:tc>
          <w:tcPr>
            <w:tcW w:w="760" w:type="pct"/>
            <w:shd w:val="clear" w:color="auto" w:fill="FFFFFF"/>
            <w:vAlign w:val="center"/>
          </w:tcPr>
          <w:p w14:paraId="40087627"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34" w:type="pct"/>
            <w:shd w:val="clear" w:color="auto" w:fill="FFFFFF"/>
            <w:vAlign w:val="center"/>
          </w:tcPr>
          <w:p w14:paraId="1FA9958E"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zh-CN"/>
              </w:rPr>
              <w:t>[7.0]</w:t>
            </w:r>
          </w:p>
        </w:tc>
      </w:tr>
      <w:tr w:rsidR="004D2710" w:rsidRPr="004D2710" w14:paraId="10E8FC1D" w14:textId="77777777" w:rsidTr="00AA4C04">
        <w:trPr>
          <w:trHeight w:val="200"/>
          <w:jc w:val="center"/>
        </w:trPr>
        <w:tc>
          <w:tcPr>
            <w:tcW w:w="337" w:type="pct"/>
            <w:shd w:val="clear" w:color="auto" w:fill="FFFFFF"/>
            <w:vAlign w:val="center"/>
          </w:tcPr>
          <w:p w14:paraId="3D20B45B"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1-7</w:t>
            </w:r>
          </w:p>
        </w:tc>
        <w:tc>
          <w:tcPr>
            <w:tcW w:w="856" w:type="pct"/>
            <w:shd w:val="clear" w:color="auto" w:fill="FFFFFF"/>
            <w:vAlign w:val="center"/>
          </w:tcPr>
          <w:p w14:paraId="2AB3CAA5" w14:textId="77777777" w:rsidR="004D2710" w:rsidRPr="004D2710" w:rsidRDefault="004D2710" w:rsidP="004D2710">
            <w:pPr>
              <w:keepNext/>
              <w:keepLines/>
              <w:spacing w:after="0"/>
              <w:jc w:val="center"/>
              <w:rPr>
                <w:rFonts w:ascii="Arial" w:eastAsia="SimSun" w:hAnsi="Arial"/>
                <w:sz w:val="18"/>
                <w:lang w:eastAsia="en-US"/>
              </w:rPr>
            </w:pPr>
            <w:proofErr w:type="gramStart"/>
            <w:r w:rsidRPr="004D2710">
              <w:rPr>
                <w:rFonts w:ascii="Arial" w:eastAsia="SimSun" w:hAnsi="Arial"/>
                <w:sz w:val="18"/>
                <w:szCs w:val="18"/>
                <w:lang w:eastAsia="en-US"/>
              </w:rPr>
              <w:t>R.PDSCH</w:t>
            </w:r>
            <w:proofErr w:type="gramEnd"/>
            <w:r w:rsidRPr="004D2710">
              <w:rPr>
                <w:rFonts w:ascii="Arial" w:eastAsia="SimSun" w:hAnsi="Arial"/>
                <w:sz w:val="18"/>
                <w:szCs w:val="18"/>
                <w:lang w:eastAsia="en-US"/>
              </w:rPr>
              <w:t>.1-8.1 FDD</w:t>
            </w:r>
          </w:p>
        </w:tc>
        <w:tc>
          <w:tcPr>
            <w:tcW w:w="588" w:type="pct"/>
            <w:shd w:val="clear" w:color="auto" w:fill="FFFFFF"/>
            <w:vAlign w:val="center"/>
          </w:tcPr>
          <w:p w14:paraId="4E71EFA3"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10 / 15</w:t>
            </w:r>
          </w:p>
        </w:tc>
        <w:tc>
          <w:tcPr>
            <w:tcW w:w="609" w:type="pct"/>
            <w:shd w:val="clear" w:color="auto" w:fill="FFFFFF"/>
            <w:vAlign w:val="center"/>
          </w:tcPr>
          <w:p w14:paraId="040315F0"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16QAM, 0.48</w:t>
            </w:r>
          </w:p>
        </w:tc>
        <w:tc>
          <w:tcPr>
            <w:tcW w:w="712" w:type="pct"/>
            <w:shd w:val="clear" w:color="auto" w:fill="FFFFFF"/>
            <w:vAlign w:val="center"/>
          </w:tcPr>
          <w:p w14:paraId="056D43E0"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TDLC300-600</w:t>
            </w:r>
          </w:p>
        </w:tc>
        <w:tc>
          <w:tcPr>
            <w:tcW w:w="804" w:type="pct"/>
            <w:shd w:val="clear" w:color="auto" w:fill="FFFFFF"/>
            <w:vAlign w:val="center"/>
          </w:tcPr>
          <w:p w14:paraId="4BD197E1"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2x4</w:t>
            </w:r>
          </w:p>
        </w:tc>
        <w:tc>
          <w:tcPr>
            <w:tcW w:w="760" w:type="pct"/>
            <w:shd w:val="clear" w:color="auto" w:fill="FFFFFF"/>
            <w:vAlign w:val="center"/>
          </w:tcPr>
          <w:p w14:paraId="42BC72B9" w14:textId="77777777" w:rsidR="004D2710" w:rsidRPr="004D2710" w:rsidRDefault="004D2710" w:rsidP="004D2710">
            <w:pPr>
              <w:keepNext/>
              <w:keepLines/>
              <w:spacing w:after="0"/>
              <w:jc w:val="center"/>
              <w:rPr>
                <w:rFonts w:ascii="Arial" w:eastAsia="SimSun" w:hAnsi="Arial"/>
                <w:sz w:val="18"/>
                <w:lang w:eastAsia="en-US"/>
              </w:rPr>
            </w:pPr>
            <w:r w:rsidRPr="004D2710">
              <w:rPr>
                <w:rFonts w:ascii="Arial" w:eastAsia="SimSun" w:hAnsi="Arial"/>
                <w:sz w:val="18"/>
                <w:lang w:eastAsia="en-US"/>
              </w:rPr>
              <w:t>70</w:t>
            </w:r>
          </w:p>
        </w:tc>
        <w:tc>
          <w:tcPr>
            <w:tcW w:w="334" w:type="pct"/>
            <w:shd w:val="clear" w:color="auto" w:fill="FFFFFF"/>
            <w:vAlign w:val="center"/>
          </w:tcPr>
          <w:p w14:paraId="5289F0D5" w14:textId="77777777" w:rsidR="004D2710" w:rsidRPr="004D2710" w:rsidRDefault="004D2710" w:rsidP="004D2710">
            <w:pPr>
              <w:keepNext/>
              <w:keepLines/>
              <w:spacing w:after="0"/>
              <w:jc w:val="center"/>
              <w:rPr>
                <w:rFonts w:ascii="Arial" w:eastAsia="SimSun" w:hAnsi="Arial"/>
                <w:sz w:val="18"/>
                <w:lang w:eastAsia="zh-CN"/>
              </w:rPr>
            </w:pPr>
            <w:r w:rsidRPr="004D2710">
              <w:rPr>
                <w:rFonts w:ascii="Arial" w:eastAsia="SimSun" w:hAnsi="Arial"/>
                <w:sz w:val="18"/>
                <w:lang w:eastAsia="zh-CN"/>
              </w:rPr>
              <w:t>[5.0]</w:t>
            </w:r>
          </w:p>
        </w:tc>
      </w:tr>
      <w:tr w:rsidR="00A73939" w:rsidRPr="004D2710" w14:paraId="0F272374" w14:textId="77777777" w:rsidTr="00041FFD">
        <w:trPr>
          <w:trHeight w:val="200"/>
          <w:jc w:val="center"/>
          <w:ins w:id="55" w:author="Licheng Lin (林立晟)" w:date="2022-02-04T15:13:00Z"/>
        </w:trPr>
        <w:tc>
          <w:tcPr>
            <w:tcW w:w="337" w:type="pct"/>
            <w:shd w:val="clear" w:color="auto" w:fill="FFFFFF"/>
            <w:vAlign w:val="center"/>
          </w:tcPr>
          <w:p w14:paraId="0EB4C75A" w14:textId="152A911C" w:rsidR="00A73939" w:rsidRPr="004D2710" w:rsidRDefault="00A73939" w:rsidP="00A73939">
            <w:pPr>
              <w:keepNext/>
              <w:keepLines/>
              <w:spacing w:after="0"/>
              <w:jc w:val="center"/>
              <w:rPr>
                <w:ins w:id="56" w:author="Licheng Lin (林立晟)" w:date="2022-02-04T15:13:00Z"/>
                <w:rFonts w:ascii="Arial" w:eastAsia="SimSun" w:hAnsi="Arial"/>
                <w:sz w:val="18"/>
                <w:lang w:eastAsia="en-US"/>
              </w:rPr>
            </w:pPr>
            <w:bookmarkStart w:id="57" w:name="_Hlk103819812"/>
            <w:ins w:id="58" w:author="Licheng Lin" w:date="2022-05-19T02:30:00Z">
              <w:r w:rsidRPr="00A57DB1">
                <w:rPr>
                  <w:rFonts w:ascii="Arial" w:eastAsia="SimSun" w:hAnsi="Arial" w:hint="eastAsia"/>
                  <w:sz w:val="18"/>
                  <w:szCs w:val="18"/>
                  <w:lang w:eastAsia="en-US"/>
                </w:rPr>
                <w:t>1</w:t>
              </w:r>
              <w:r w:rsidRPr="00A57DB1">
                <w:rPr>
                  <w:rFonts w:ascii="Arial" w:eastAsia="SimSun" w:hAnsi="Arial"/>
                  <w:sz w:val="18"/>
                  <w:szCs w:val="18"/>
                  <w:lang w:eastAsia="en-US"/>
                </w:rPr>
                <w:t>-8</w:t>
              </w:r>
            </w:ins>
          </w:p>
        </w:tc>
        <w:tc>
          <w:tcPr>
            <w:tcW w:w="856" w:type="pct"/>
            <w:shd w:val="clear" w:color="auto" w:fill="FFFFFF"/>
            <w:vAlign w:val="center"/>
          </w:tcPr>
          <w:p w14:paraId="4850855C" w14:textId="1D0D97F8" w:rsidR="00A73939" w:rsidRPr="004D2710" w:rsidRDefault="00A73939" w:rsidP="00A73939">
            <w:pPr>
              <w:keepNext/>
              <w:keepLines/>
              <w:spacing w:after="0"/>
              <w:jc w:val="center"/>
              <w:rPr>
                <w:ins w:id="59" w:author="Licheng Lin (林立晟)" w:date="2022-02-04T15:13:00Z"/>
                <w:rFonts w:ascii="Arial" w:eastAsia="SimSun" w:hAnsi="Arial"/>
                <w:sz w:val="18"/>
                <w:szCs w:val="18"/>
                <w:lang w:eastAsia="en-US"/>
              </w:rPr>
            </w:pPr>
            <w:proofErr w:type="gramStart"/>
            <w:ins w:id="60" w:author="Licheng Lin" w:date="2022-05-19T02:30:00Z">
              <w:r w:rsidRPr="00C25669">
                <w:rPr>
                  <w:rFonts w:ascii="Arial" w:eastAsia="SimSun" w:hAnsi="Arial"/>
                  <w:sz w:val="18"/>
                  <w:szCs w:val="18"/>
                  <w:lang w:eastAsia="en-US"/>
                </w:rPr>
                <w:t>R.PDSCH</w:t>
              </w:r>
              <w:proofErr w:type="gramEnd"/>
              <w:r w:rsidRPr="00C25669">
                <w:rPr>
                  <w:rFonts w:ascii="Arial" w:eastAsia="SimSun" w:hAnsi="Arial"/>
                  <w:sz w:val="18"/>
                  <w:szCs w:val="18"/>
                  <w:lang w:eastAsia="en-US"/>
                </w:rPr>
                <w:t>.1-</w:t>
              </w:r>
              <w:r>
                <w:rPr>
                  <w:rFonts w:ascii="Arial" w:eastAsia="SimSun" w:hAnsi="Arial"/>
                  <w:sz w:val="18"/>
                  <w:szCs w:val="18"/>
                  <w:lang w:eastAsia="en-US"/>
                </w:rPr>
                <w:t>13</w:t>
              </w:r>
              <w:r w:rsidRPr="00C25669">
                <w:rPr>
                  <w:rFonts w:ascii="Arial" w:eastAsia="SimSun" w:hAnsi="Arial"/>
                  <w:sz w:val="18"/>
                  <w:szCs w:val="18"/>
                  <w:lang w:eastAsia="en-US"/>
                </w:rPr>
                <w:t>.1 FDD</w:t>
              </w:r>
            </w:ins>
          </w:p>
        </w:tc>
        <w:tc>
          <w:tcPr>
            <w:tcW w:w="588" w:type="pct"/>
            <w:shd w:val="clear" w:color="auto" w:fill="FFFFFF"/>
            <w:vAlign w:val="center"/>
          </w:tcPr>
          <w:p w14:paraId="54190711" w14:textId="2D8BD2CC" w:rsidR="00A73939" w:rsidRPr="004D2710" w:rsidRDefault="00A73939" w:rsidP="00A73939">
            <w:pPr>
              <w:keepNext/>
              <w:keepLines/>
              <w:spacing w:after="0"/>
              <w:jc w:val="center"/>
              <w:rPr>
                <w:ins w:id="61" w:author="Licheng Lin (林立晟)" w:date="2022-02-04T15:13:00Z"/>
                <w:rFonts w:ascii="Arial" w:eastAsia="SimSun" w:hAnsi="Arial"/>
                <w:sz w:val="18"/>
                <w:lang w:eastAsia="en-US"/>
              </w:rPr>
            </w:pPr>
            <w:ins w:id="62" w:author="Licheng Lin" w:date="2022-05-19T02:30:00Z">
              <w:r w:rsidRPr="00A57DB1">
                <w:rPr>
                  <w:rFonts w:ascii="Arial" w:eastAsia="SimSun" w:hAnsi="Arial"/>
                  <w:sz w:val="18"/>
                  <w:szCs w:val="18"/>
                  <w:lang w:eastAsia="en-US"/>
                </w:rPr>
                <w:t>10 / 15</w:t>
              </w:r>
            </w:ins>
          </w:p>
        </w:tc>
        <w:tc>
          <w:tcPr>
            <w:tcW w:w="609" w:type="pct"/>
            <w:shd w:val="clear" w:color="auto" w:fill="FFFFFF"/>
            <w:vAlign w:val="center"/>
          </w:tcPr>
          <w:p w14:paraId="68229D72" w14:textId="77777777" w:rsidR="00A73939" w:rsidRPr="00A57DB1" w:rsidRDefault="00A73939" w:rsidP="00A73939">
            <w:pPr>
              <w:pStyle w:val="TAC"/>
              <w:rPr>
                <w:ins w:id="63" w:author="Licheng Lin" w:date="2022-05-19T02:30:00Z"/>
                <w:rFonts w:eastAsia="SimSun"/>
                <w:szCs w:val="18"/>
              </w:rPr>
            </w:pPr>
            <w:ins w:id="64" w:author="Licheng Lin" w:date="2022-05-19T02:30:00Z">
              <w:r w:rsidRPr="00A57DB1">
                <w:rPr>
                  <w:rFonts w:eastAsia="SimSun" w:hint="eastAsia"/>
                  <w:szCs w:val="18"/>
                </w:rPr>
                <w:t>1</w:t>
              </w:r>
              <w:r w:rsidRPr="00A57DB1">
                <w:rPr>
                  <w:rFonts w:eastAsia="SimSun"/>
                  <w:szCs w:val="18"/>
                </w:rPr>
                <w:t>024QAM,</w:t>
              </w:r>
            </w:ins>
          </w:p>
          <w:p w14:paraId="5F30FF8D" w14:textId="12FF073E" w:rsidR="00A73939" w:rsidRPr="004D2710" w:rsidRDefault="00A73939" w:rsidP="00A73939">
            <w:pPr>
              <w:keepNext/>
              <w:keepLines/>
              <w:spacing w:after="0"/>
              <w:jc w:val="center"/>
              <w:rPr>
                <w:ins w:id="65" w:author="Licheng Lin (林立晟)" w:date="2022-02-04T15:13:00Z"/>
                <w:rFonts w:ascii="Arial" w:eastAsia="SimSun" w:hAnsi="Arial"/>
                <w:sz w:val="18"/>
                <w:lang w:eastAsia="en-US"/>
              </w:rPr>
            </w:pPr>
            <w:ins w:id="66" w:author="Licheng Lin" w:date="2022-05-19T02:30:00Z">
              <w:r w:rsidRPr="00A57DB1">
                <w:rPr>
                  <w:rFonts w:ascii="Arial" w:eastAsia="SimSun" w:hAnsi="Arial"/>
                  <w:sz w:val="18"/>
                  <w:szCs w:val="18"/>
                  <w:lang w:eastAsia="en-US"/>
                </w:rPr>
                <w:t>0.79</w:t>
              </w:r>
            </w:ins>
          </w:p>
        </w:tc>
        <w:tc>
          <w:tcPr>
            <w:tcW w:w="712" w:type="pct"/>
            <w:shd w:val="clear" w:color="auto" w:fill="FFFFFF"/>
            <w:vAlign w:val="center"/>
          </w:tcPr>
          <w:p w14:paraId="75C89F08" w14:textId="5CC58D6B" w:rsidR="00A73939" w:rsidRPr="004D2710" w:rsidRDefault="00A73939" w:rsidP="00A73939">
            <w:pPr>
              <w:keepNext/>
              <w:keepLines/>
              <w:spacing w:after="0"/>
              <w:jc w:val="center"/>
              <w:rPr>
                <w:ins w:id="67" w:author="Licheng Lin (林立晟)" w:date="2022-02-04T15:13:00Z"/>
                <w:rFonts w:ascii="Arial" w:eastAsia="SimSun" w:hAnsi="Arial"/>
                <w:sz w:val="18"/>
                <w:lang w:eastAsia="en-US"/>
              </w:rPr>
            </w:pPr>
            <w:ins w:id="68" w:author="Licheng Lin" w:date="2022-05-19T02:30:00Z">
              <w:r w:rsidRPr="00C665FC">
                <w:rPr>
                  <w:rFonts w:ascii="Arial" w:eastAsia="SimSun" w:hAnsi="Arial"/>
                  <w:sz w:val="18"/>
                  <w:szCs w:val="18"/>
                  <w:lang w:eastAsia="en-US"/>
                </w:rPr>
                <w:t>TDLD30-5</w:t>
              </w:r>
            </w:ins>
          </w:p>
        </w:tc>
        <w:tc>
          <w:tcPr>
            <w:tcW w:w="804" w:type="pct"/>
            <w:shd w:val="clear" w:color="auto" w:fill="FFFFFF"/>
            <w:vAlign w:val="center"/>
          </w:tcPr>
          <w:p w14:paraId="2C89FBCE" w14:textId="21CF2F0B" w:rsidR="00A73939" w:rsidRPr="004D2710" w:rsidRDefault="00A73939" w:rsidP="00A73939">
            <w:pPr>
              <w:keepNext/>
              <w:keepLines/>
              <w:spacing w:after="0"/>
              <w:jc w:val="center"/>
              <w:rPr>
                <w:ins w:id="69" w:author="Licheng Lin (林立晟)" w:date="2022-02-04T15:13:00Z"/>
                <w:rFonts w:ascii="Arial" w:eastAsia="SimSun" w:hAnsi="Arial"/>
                <w:sz w:val="18"/>
                <w:lang w:eastAsia="en-US"/>
              </w:rPr>
            </w:pPr>
            <w:ins w:id="70" w:author="Licheng Lin" w:date="2022-05-19T02:30:00Z">
              <w:r w:rsidRPr="00A57DB1">
                <w:rPr>
                  <w:rFonts w:ascii="Arial" w:eastAsia="SimSun" w:hAnsi="Arial"/>
                  <w:sz w:val="18"/>
                  <w:szCs w:val="18"/>
                  <w:lang w:eastAsia="en-US"/>
                </w:rPr>
                <w:t>2x</w:t>
              </w:r>
              <w:r>
                <w:rPr>
                  <w:rFonts w:ascii="Arial" w:eastAsia="SimSun" w:hAnsi="Arial"/>
                  <w:sz w:val="18"/>
                  <w:szCs w:val="18"/>
                  <w:lang w:eastAsia="en-US"/>
                </w:rPr>
                <w:t>4</w:t>
              </w:r>
              <w:r w:rsidRPr="00A57DB1">
                <w:rPr>
                  <w:rFonts w:ascii="Arial" w:eastAsia="SimSun" w:hAnsi="Arial"/>
                  <w:sz w:val="18"/>
                  <w:szCs w:val="18"/>
                  <w:lang w:eastAsia="en-US"/>
                </w:rPr>
                <w:t>, ULA Low</w:t>
              </w:r>
            </w:ins>
          </w:p>
        </w:tc>
        <w:tc>
          <w:tcPr>
            <w:tcW w:w="760" w:type="pct"/>
            <w:shd w:val="clear" w:color="auto" w:fill="FFFFFF"/>
            <w:vAlign w:val="center"/>
          </w:tcPr>
          <w:p w14:paraId="448DD817" w14:textId="244C856D" w:rsidR="00A73939" w:rsidRPr="004D2710" w:rsidRDefault="00A73939" w:rsidP="00A73939">
            <w:pPr>
              <w:keepNext/>
              <w:keepLines/>
              <w:spacing w:after="0"/>
              <w:jc w:val="center"/>
              <w:rPr>
                <w:ins w:id="71" w:author="Licheng Lin (林立晟)" w:date="2022-02-04T15:13:00Z"/>
                <w:rFonts w:ascii="Arial" w:eastAsia="SimSun" w:hAnsi="Arial"/>
                <w:sz w:val="18"/>
                <w:lang w:eastAsia="en-US"/>
              </w:rPr>
            </w:pPr>
            <w:ins w:id="72" w:author="Licheng Lin" w:date="2022-05-19T02:30:00Z">
              <w:r w:rsidRPr="00A57DB1">
                <w:rPr>
                  <w:rFonts w:ascii="Arial" w:eastAsia="SimSun" w:hAnsi="Arial" w:hint="eastAsia"/>
                  <w:sz w:val="18"/>
                  <w:szCs w:val="18"/>
                  <w:lang w:eastAsia="en-US"/>
                </w:rPr>
                <w:t>7</w:t>
              </w:r>
              <w:r w:rsidRPr="00A57DB1">
                <w:rPr>
                  <w:rFonts w:ascii="Arial" w:eastAsia="SimSun" w:hAnsi="Arial"/>
                  <w:sz w:val="18"/>
                  <w:szCs w:val="18"/>
                  <w:lang w:eastAsia="en-US"/>
                </w:rPr>
                <w:t>0</w:t>
              </w:r>
            </w:ins>
          </w:p>
        </w:tc>
        <w:tc>
          <w:tcPr>
            <w:tcW w:w="334" w:type="pct"/>
            <w:shd w:val="clear" w:color="auto" w:fill="FFFFFF"/>
            <w:vAlign w:val="center"/>
          </w:tcPr>
          <w:p w14:paraId="10A7C46C" w14:textId="26A76491" w:rsidR="00A73939" w:rsidRPr="004D2710" w:rsidRDefault="00A73939" w:rsidP="00A73939">
            <w:pPr>
              <w:keepNext/>
              <w:keepLines/>
              <w:spacing w:after="0"/>
              <w:jc w:val="center"/>
              <w:rPr>
                <w:ins w:id="73" w:author="Licheng Lin (林立晟)" w:date="2022-02-04T15:13:00Z"/>
                <w:rFonts w:ascii="Arial" w:eastAsia="SimSun" w:hAnsi="Arial"/>
                <w:sz w:val="18"/>
                <w:lang w:eastAsia="zh-CN"/>
              </w:rPr>
            </w:pPr>
            <w:ins w:id="74" w:author="Licheng Lin" w:date="2022-05-19T02:30:00Z">
              <w:r w:rsidRPr="00A57DB1">
                <w:rPr>
                  <w:rFonts w:ascii="Arial" w:eastAsia="SimSun" w:hAnsi="Arial" w:hint="eastAsia"/>
                  <w:sz w:val="18"/>
                  <w:szCs w:val="18"/>
                  <w:lang w:eastAsia="en-US"/>
                </w:rPr>
                <w:t>[</w:t>
              </w:r>
              <w:r>
                <w:rPr>
                  <w:rFonts w:ascii="Arial" w:eastAsia="SimSun" w:hAnsi="Arial"/>
                  <w:sz w:val="18"/>
                  <w:szCs w:val="18"/>
                  <w:lang w:eastAsia="en-US"/>
                </w:rPr>
                <w:t>26.5</w:t>
              </w:r>
              <w:r w:rsidRPr="00A57DB1">
                <w:rPr>
                  <w:rFonts w:ascii="Arial" w:eastAsia="SimSun" w:hAnsi="Arial"/>
                  <w:sz w:val="18"/>
                  <w:szCs w:val="18"/>
                  <w:lang w:eastAsia="en-US"/>
                </w:rPr>
                <w:t>]</w:t>
              </w:r>
            </w:ins>
          </w:p>
        </w:tc>
      </w:tr>
      <w:bookmarkEnd w:id="57"/>
    </w:tbl>
    <w:p w14:paraId="551CAB1E" w14:textId="77777777" w:rsidR="004D2710" w:rsidRPr="004D2710" w:rsidRDefault="004D2710" w:rsidP="004D2710">
      <w:pPr>
        <w:rPr>
          <w:rFonts w:eastAsia="SimSun"/>
          <w:lang w:eastAsia="zh-CN"/>
        </w:rPr>
      </w:pPr>
    </w:p>
    <w:p w14:paraId="0F8ED07C" w14:textId="77777777" w:rsidR="004D2710" w:rsidRPr="004D2710" w:rsidRDefault="004D2710" w:rsidP="00C15DCE">
      <w:pPr>
        <w:jc w:val="both"/>
      </w:pPr>
    </w:p>
    <w:p w14:paraId="7F85A33E" w14:textId="27F48925" w:rsidR="004D2710" w:rsidRDefault="004D2710" w:rsidP="004D2710">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2</w:t>
      </w:r>
    </w:p>
    <w:p w14:paraId="3CF346AE" w14:textId="19E54579" w:rsidR="00DC4700" w:rsidRDefault="00DC4700" w:rsidP="00C15DCE">
      <w:pPr>
        <w:jc w:val="both"/>
      </w:pPr>
    </w:p>
    <w:p w14:paraId="0BA6EE61" w14:textId="1E13B44A" w:rsidR="00AA4C04" w:rsidRDefault="00AA4C04" w:rsidP="00C15DCE">
      <w:pPr>
        <w:jc w:val="both"/>
      </w:pPr>
    </w:p>
    <w:p w14:paraId="74F8456F" w14:textId="738CA942" w:rsidR="00AA4C04" w:rsidRDefault="00AA4C04" w:rsidP="00C15DCE">
      <w:pPr>
        <w:jc w:val="both"/>
      </w:pPr>
    </w:p>
    <w:p w14:paraId="76464594" w14:textId="00E841AB" w:rsidR="00AA4C04" w:rsidRDefault="00AA4C04" w:rsidP="00C15DCE">
      <w:pPr>
        <w:jc w:val="both"/>
      </w:pPr>
    </w:p>
    <w:p w14:paraId="692BFD2F" w14:textId="579CD987" w:rsidR="00AA4C04" w:rsidRDefault="00AA4C04" w:rsidP="00C15DCE">
      <w:pPr>
        <w:jc w:val="both"/>
      </w:pPr>
    </w:p>
    <w:p w14:paraId="3751F319" w14:textId="5DE7E4DD" w:rsidR="00AA4C04" w:rsidRDefault="00AA4C04" w:rsidP="00C15DCE">
      <w:pPr>
        <w:jc w:val="both"/>
      </w:pPr>
    </w:p>
    <w:p w14:paraId="2443E9DF" w14:textId="5C6FE5F4" w:rsidR="00AA4C04" w:rsidRDefault="00AA4C04" w:rsidP="00C15DCE">
      <w:pPr>
        <w:jc w:val="both"/>
      </w:pPr>
    </w:p>
    <w:p w14:paraId="4BD5A897" w14:textId="5EB198B9" w:rsidR="00AA4C04" w:rsidRDefault="00AA4C04" w:rsidP="00C15DCE">
      <w:pPr>
        <w:jc w:val="both"/>
      </w:pPr>
    </w:p>
    <w:p w14:paraId="5E3CD250" w14:textId="5E5D307C" w:rsidR="00AA4C04" w:rsidRDefault="00AA4C04" w:rsidP="00C15DCE">
      <w:pPr>
        <w:jc w:val="both"/>
      </w:pPr>
    </w:p>
    <w:p w14:paraId="3819F4B1" w14:textId="56CCF680" w:rsidR="00AA4C04" w:rsidRDefault="00AA4C04" w:rsidP="00C15DCE">
      <w:pPr>
        <w:jc w:val="both"/>
      </w:pPr>
    </w:p>
    <w:p w14:paraId="1019824A" w14:textId="3DA8190A" w:rsidR="00AA4C04" w:rsidRDefault="00AA4C04" w:rsidP="00C15DCE">
      <w:pPr>
        <w:jc w:val="both"/>
      </w:pPr>
    </w:p>
    <w:p w14:paraId="74D56B66" w14:textId="3A860EEF" w:rsidR="00AA4C04" w:rsidRDefault="00AA4C04" w:rsidP="00C15DCE">
      <w:pPr>
        <w:jc w:val="both"/>
      </w:pPr>
    </w:p>
    <w:p w14:paraId="43F7A970" w14:textId="0F2BF386" w:rsidR="00AA4C04" w:rsidRDefault="00AA4C04" w:rsidP="00C15DCE">
      <w:pPr>
        <w:jc w:val="both"/>
      </w:pPr>
    </w:p>
    <w:p w14:paraId="242A1A3F" w14:textId="7E3DB00F" w:rsidR="00AA4C04" w:rsidRDefault="00AA4C04" w:rsidP="00C15DCE">
      <w:pPr>
        <w:jc w:val="both"/>
      </w:pPr>
    </w:p>
    <w:p w14:paraId="1F98331A" w14:textId="2CED2578" w:rsidR="00AA4C04" w:rsidRDefault="00AA4C04" w:rsidP="00C15DCE">
      <w:pPr>
        <w:jc w:val="both"/>
      </w:pPr>
    </w:p>
    <w:p w14:paraId="20C328D7" w14:textId="7A027514" w:rsidR="00AA4C04" w:rsidRDefault="00AA4C04" w:rsidP="00C15DCE">
      <w:pPr>
        <w:jc w:val="both"/>
      </w:pPr>
    </w:p>
    <w:p w14:paraId="4B526A37" w14:textId="33C193D4" w:rsidR="00AA4C04" w:rsidRDefault="00AA4C04" w:rsidP="00C15DCE">
      <w:pPr>
        <w:jc w:val="both"/>
      </w:pPr>
    </w:p>
    <w:p w14:paraId="2450E94F" w14:textId="77777777" w:rsidR="00AA4C04" w:rsidRPr="004D2710" w:rsidRDefault="00AA4C04" w:rsidP="00C15DCE">
      <w:pPr>
        <w:jc w:val="both"/>
      </w:pPr>
    </w:p>
    <w:p w14:paraId="5BEB580D" w14:textId="77777777" w:rsidR="00DC4700" w:rsidRDefault="00DC4700" w:rsidP="00C15DCE">
      <w:pPr>
        <w:jc w:val="both"/>
      </w:pPr>
    </w:p>
    <w:p w14:paraId="7477C6CA" w14:textId="64B84082" w:rsidR="00BE4710" w:rsidRPr="00FF1092" w:rsidRDefault="00BE4710" w:rsidP="00BE4710">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4D2710">
        <w:rPr>
          <w:rFonts w:ascii="Arial" w:hAnsi="Arial" w:cs="Arial"/>
          <w:b/>
          <w:color w:val="0070C0"/>
        </w:rPr>
        <w:t>3</w:t>
      </w:r>
    </w:p>
    <w:p w14:paraId="3DBB8062" w14:textId="77777777" w:rsidR="00312012" w:rsidRPr="00312012" w:rsidRDefault="00312012" w:rsidP="00312012">
      <w:pPr>
        <w:keepNext/>
        <w:keepLines/>
        <w:spacing w:before="120"/>
        <w:ind w:left="1418" w:hanging="1418"/>
        <w:outlineLvl w:val="3"/>
        <w:rPr>
          <w:rFonts w:ascii="Arial" w:eastAsia="新細明體" w:hAnsi="Arial"/>
          <w:sz w:val="24"/>
          <w:lang w:eastAsia="zh-CN"/>
        </w:rPr>
      </w:pPr>
      <w:bookmarkStart w:id="75" w:name="_Toc21338397"/>
      <w:bookmarkStart w:id="76" w:name="_Toc29808505"/>
      <w:bookmarkStart w:id="77" w:name="_Toc37068424"/>
      <w:bookmarkStart w:id="78" w:name="_Toc37083969"/>
      <w:bookmarkStart w:id="79" w:name="_Toc37084311"/>
      <w:bookmarkStart w:id="80" w:name="_Toc40209673"/>
      <w:bookmarkStart w:id="81" w:name="_Toc40210015"/>
      <w:bookmarkStart w:id="82" w:name="_Toc45892974"/>
      <w:bookmarkStart w:id="83" w:name="_Toc53176839"/>
      <w:bookmarkStart w:id="84" w:name="_Toc61121167"/>
      <w:bookmarkStart w:id="85" w:name="_Toc67918363"/>
      <w:bookmarkStart w:id="86" w:name="_Toc76298433"/>
      <w:bookmarkStart w:id="87" w:name="_Toc76572445"/>
      <w:bookmarkStart w:id="88" w:name="_Toc76652312"/>
      <w:bookmarkStart w:id="89" w:name="_Toc76653150"/>
      <w:bookmarkStart w:id="90" w:name="_Toc83742423"/>
      <w:r w:rsidRPr="00312012">
        <w:rPr>
          <w:rFonts w:ascii="Arial" w:eastAsia="新細明體" w:hAnsi="Arial"/>
          <w:sz w:val="24"/>
          <w:lang w:eastAsia="zh-CN"/>
        </w:rPr>
        <w:t>A.3.2.1.1</w:t>
      </w:r>
      <w:r w:rsidRPr="00312012">
        <w:rPr>
          <w:rFonts w:ascii="Arial" w:eastAsia="新細明體" w:hAnsi="Arial" w:hint="eastAsia"/>
          <w:snapToGrid w:val="0"/>
          <w:sz w:val="24"/>
          <w:lang w:eastAsia="zh-CN"/>
        </w:rPr>
        <w:tab/>
      </w:r>
      <w:r w:rsidRPr="00312012">
        <w:rPr>
          <w:rFonts w:ascii="Arial" w:eastAsia="新細明體" w:hAnsi="Arial"/>
          <w:sz w:val="24"/>
          <w:lang w:eastAsia="zh-CN"/>
        </w:rPr>
        <w:t>Reference measurement channels for SCS 15 kHz FR1</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88A1775" w14:textId="1CEC3311" w:rsidR="00DC4700" w:rsidRDefault="00312012" w:rsidP="00312012">
      <w:pPr>
        <w:rPr>
          <w:color w:val="FF0000"/>
          <w:lang w:val="en-US" w:eastAsia="zh-CN"/>
        </w:rPr>
      </w:pPr>
      <w:r w:rsidRPr="00112233">
        <w:rPr>
          <w:color w:val="FF0000"/>
          <w:lang w:val="en-US" w:eastAsia="zh-CN"/>
        </w:rPr>
        <w:t>&lt;SKIP UNCHANGED PART&gt;</w:t>
      </w:r>
    </w:p>
    <w:p w14:paraId="5A77A00F" w14:textId="77777777" w:rsidR="00A73939" w:rsidRPr="00C25669" w:rsidRDefault="00A73939" w:rsidP="00A73939">
      <w:pPr>
        <w:pStyle w:val="TH"/>
        <w:rPr>
          <w:ins w:id="91" w:author="Licheng Lin" w:date="2022-05-19T02:30:00Z"/>
        </w:rPr>
      </w:pPr>
      <w:ins w:id="92" w:author="Licheng Lin" w:date="2022-05-19T02:30:00Z">
        <w:r w:rsidRPr="00C25669">
          <w:t>Table A.3.2.1.1-1</w:t>
        </w:r>
        <w:r>
          <w:t>3</w:t>
        </w:r>
        <w:r w:rsidRPr="00C25669">
          <w:t>: PDSCH Reference Channel for FDD (</w:t>
        </w:r>
        <w:r>
          <w:t>1024QAM</w:t>
        </w:r>
        <w:r w:rsidRPr="00C25669">
          <w:t>)</w:t>
        </w:r>
      </w:ins>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8"/>
        <w:gridCol w:w="677"/>
        <w:gridCol w:w="1237"/>
        <w:gridCol w:w="1236"/>
        <w:gridCol w:w="1236"/>
        <w:gridCol w:w="1397"/>
        <w:gridCol w:w="1259"/>
      </w:tblGrid>
      <w:tr w:rsidR="00A73939" w:rsidRPr="00C25669" w14:paraId="3978DDEB" w14:textId="77777777" w:rsidTr="00314985">
        <w:trPr>
          <w:jc w:val="center"/>
          <w:ins w:id="93" w:author="Licheng Lin" w:date="2022-05-19T02:30:00Z"/>
        </w:trPr>
        <w:tc>
          <w:tcPr>
            <w:tcW w:w="1235" w:type="pct"/>
            <w:shd w:val="clear" w:color="auto" w:fill="auto"/>
            <w:vAlign w:val="center"/>
          </w:tcPr>
          <w:p w14:paraId="3A4440A2" w14:textId="77777777" w:rsidR="00A73939" w:rsidRPr="00C25669" w:rsidRDefault="00A73939" w:rsidP="00314985">
            <w:pPr>
              <w:keepNext/>
              <w:keepLines/>
              <w:spacing w:after="0"/>
              <w:jc w:val="center"/>
              <w:rPr>
                <w:ins w:id="94" w:author="Licheng Lin" w:date="2022-05-19T02:30:00Z"/>
                <w:rFonts w:ascii="Arial" w:eastAsia="SimSun" w:hAnsi="Arial"/>
                <w:b/>
                <w:sz w:val="18"/>
              </w:rPr>
            </w:pPr>
            <w:ins w:id="95" w:author="Licheng Lin" w:date="2022-05-19T02:30:00Z">
              <w:r w:rsidRPr="00C25669">
                <w:rPr>
                  <w:rFonts w:ascii="Arial" w:eastAsia="SimSun" w:hAnsi="Arial"/>
                  <w:b/>
                  <w:sz w:val="18"/>
                </w:rPr>
                <w:t>Parameter</w:t>
              </w:r>
            </w:ins>
          </w:p>
        </w:tc>
        <w:tc>
          <w:tcPr>
            <w:tcW w:w="362" w:type="pct"/>
            <w:shd w:val="clear" w:color="auto" w:fill="auto"/>
            <w:vAlign w:val="center"/>
          </w:tcPr>
          <w:p w14:paraId="677050E1" w14:textId="77777777" w:rsidR="00A73939" w:rsidRPr="00C25669" w:rsidRDefault="00A73939" w:rsidP="00314985">
            <w:pPr>
              <w:keepNext/>
              <w:keepLines/>
              <w:spacing w:after="0"/>
              <w:jc w:val="center"/>
              <w:rPr>
                <w:ins w:id="96" w:author="Licheng Lin" w:date="2022-05-19T02:30:00Z"/>
                <w:rFonts w:ascii="Arial" w:eastAsia="SimSun" w:hAnsi="Arial"/>
                <w:b/>
                <w:sz w:val="18"/>
              </w:rPr>
            </w:pPr>
            <w:ins w:id="97" w:author="Licheng Lin" w:date="2022-05-19T02:30:00Z">
              <w:r w:rsidRPr="00C25669">
                <w:rPr>
                  <w:rFonts w:ascii="Arial" w:eastAsia="SimSun" w:hAnsi="Arial"/>
                  <w:b/>
                  <w:sz w:val="18"/>
                </w:rPr>
                <w:t>Unit</w:t>
              </w:r>
            </w:ins>
          </w:p>
        </w:tc>
        <w:tc>
          <w:tcPr>
            <w:tcW w:w="3403" w:type="pct"/>
            <w:gridSpan w:val="5"/>
            <w:shd w:val="clear" w:color="auto" w:fill="auto"/>
            <w:vAlign w:val="center"/>
          </w:tcPr>
          <w:p w14:paraId="5ADBB342" w14:textId="77777777" w:rsidR="00A73939" w:rsidRPr="00C25669" w:rsidRDefault="00A73939" w:rsidP="00314985">
            <w:pPr>
              <w:keepNext/>
              <w:keepLines/>
              <w:spacing w:after="0"/>
              <w:jc w:val="center"/>
              <w:rPr>
                <w:ins w:id="98" w:author="Licheng Lin" w:date="2022-05-19T02:30:00Z"/>
                <w:rFonts w:ascii="Arial" w:eastAsia="SimSun" w:hAnsi="Arial"/>
                <w:b/>
                <w:sz w:val="18"/>
              </w:rPr>
            </w:pPr>
            <w:ins w:id="99" w:author="Licheng Lin" w:date="2022-05-19T02:30:00Z">
              <w:r w:rsidRPr="00C25669">
                <w:rPr>
                  <w:rFonts w:ascii="Arial" w:eastAsia="SimSun" w:hAnsi="Arial"/>
                  <w:b/>
                  <w:sz w:val="18"/>
                </w:rPr>
                <w:t>Value</w:t>
              </w:r>
            </w:ins>
          </w:p>
        </w:tc>
      </w:tr>
      <w:tr w:rsidR="00A73939" w:rsidRPr="00C25669" w14:paraId="16489A24" w14:textId="77777777" w:rsidTr="00314985">
        <w:trPr>
          <w:jc w:val="center"/>
          <w:ins w:id="100" w:author="Licheng Lin" w:date="2022-05-19T02:30:00Z"/>
        </w:trPr>
        <w:tc>
          <w:tcPr>
            <w:tcW w:w="1235" w:type="pct"/>
            <w:vAlign w:val="center"/>
          </w:tcPr>
          <w:p w14:paraId="6CE64C45" w14:textId="77777777" w:rsidR="00A73939" w:rsidRPr="00C25669" w:rsidRDefault="00A73939" w:rsidP="00314985">
            <w:pPr>
              <w:keepNext/>
              <w:keepLines/>
              <w:spacing w:after="0"/>
              <w:rPr>
                <w:ins w:id="101" w:author="Licheng Lin" w:date="2022-05-19T02:30:00Z"/>
                <w:rFonts w:ascii="Arial" w:eastAsia="SimSun" w:hAnsi="Arial"/>
                <w:sz w:val="18"/>
              </w:rPr>
            </w:pPr>
            <w:ins w:id="102" w:author="Licheng Lin" w:date="2022-05-19T02:30:00Z">
              <w:r w:rsidRPr="00C25669">
                <w:rPr>
                  <w:rFonts w:ascii="Arial" w:eastAsia="SimSun" w:hAnsi="Arial"/>
                  <w:sz w:val="18"/>
                </w:rPr>
                <w:t>Reference channel</w:t>
              </w:r>
            </w:ins>
          </w:p>
        </w:tc>
        <w:tc>
          <w:tcPr>
            <w:tcW w:w="362" w:type="pct"/>
            <w:vAlign w:val="center"/>
          </w:tcPr>
          <w:p w14:paraId="5A08F358" w14:textId="77777777" w:rsidR="00A73939" w:rsidRPr="00C25669" w:rsidRDefault="00A73939" w:rsidP="00314985">
            <w:pPr>
              <w:keepNext/>
              <w:keepLines/>
              <w:spacing w:after="0"/>
              <w:jc w:val="center"/>
              <w:rPr>
                <w:ins w:id="103" w:author="Licheng Lin" w:date="2022-05-19T02:30:00Z"/>
                <w:rFonts w:ascii="Arial" w:eastAsia="SimSun" w:hAnsi="Arial"/>
                <w:sz w:val="18"/>
                <w:szCs w:val="18"/>
              </w:rPr>
            </w:pPr>
          </w:p>
        </w:tc>
        <w:tc>
          <w:tcPr>
            <w:tcW w:w="661" w:type="pct"/>
            <w:vAlign w:val="center"/>
          </w:tcPr>
          <w:p w14:paraId="246C4F9C" w14:textId="77777777" w:rsidR="00A73939" w:rsidRPr="00C25669" w:rsidRDefault="00A73939" w:rsidP="00314985">
            <w:pPr>
              <w:keepNext/>
              <w:keepLines/>
              <w:spacing w:after="0"/>
              <w:jc w:val="center"/>
              <w:rPr>
                <w:ins w:id="104" w:author="Licheng Lin" w:date="2022-05-19T02:30:00Z"/>
                <w:rFonts w:ascii="Arial" w:eastAsia="SimSun" w:hAnsi="Arial"/>
                <w:sz w:val="18"/>
                <w:szCs w:val="18"/>
              </w:rPr>
            </w:pPr>
            <w:proofErr w:type="gramStart"/>
            <w:ins w:id="105" w:author="Licheng Lin" w:date="2022-05-19T02:30:00Z">
              <w:r w:rsidRPr="00C25669">
                <w:rPr>
                  <w:rFonts w:ascii="Arial" w:eastAsia="SimSun" w:hAnsi="Arial"/>
                  <w:sz w:val="18"/>
                  <w:szCs w:val="18"/>
                </w:rPr>
                <w:t>R.PDSCH</w:t>
              </w:r>
              <w:proofErr w:type="gramEnd"/>
              <w:r w:rsidRPr="00C25669">
                <w:rPr>
                  <w:rFonts w:ascii="Arial" w:eastAsia="SimSun" w:hAnsi="Arial"/>
                  <w:sz w:val="18"/>
                  <w:szCs w:val="18"/>
                </w:rPr>
                <w:t>.1-</w:t>
              </w:r>
              <w:r>
                <w:rPr>
                  <w:rFonts w:ascii="Arial" w:eastAsia="SimSun" w:hAnsi="Arial"/>
                  <w:sz w:val="18"/>
                  <w:szCs w:val="18"/>
                </w:rPr>
                <w:t>13</w:t>
              </w:r>
              <w:r w:rsidRPr="00C25669">
                <w:rPr>
                  <w:rFonts w:ascii="Arial" w:eastAsia="SimSun" w:hAnsi="Arial"/>
                  <w:sz w:val="18"/>
                  <w:szCs w:val="18"/>
                </w:rPr>
                <w:t>.1 FDD</w:t>
              </w:r>
            </w:ins>
          </w:p>
        </w:tc>
        <w:tc>
          <w:tcPr>
            <w:tcW w:w="661" w:type="pct"/>
            <w:vAlign w:val="center"/>
          </w:tcPr>
          <w:p w14:paraId="6A36E8F0" w14:textId="77777777" w:rsidR="00A73939" w:rsidRPr="00C25669" w:rsidRDefault="00A73939" w:rsidP="00314985">
            <w:pPr>
              <w:keepNext/>
              <w:keepLines/>
              <w:spacing w:after="0"/>
              <w:jc w:val="center"/>
              <w:rPr>
                <w:ins w:id="106" w:author="Licheng Lin" w:date="2022-05-19T02:30:00Z"/>
                <w:rFonts w:ascii="Arial" w:eastAsia="SimSun" w:hAnsi="Arial"/>
                <w:sz w:val="18"/>
                <w:lang w:eastAsia="zh-CN"/>
              </w:rPr>
            </w:pPr>
          </w:p>
        </w:tc>
        <w:tc>
          <w:tcPr>
            <w:tcW w:w="661" w:type="pct"/>
            <w:vAlign w:val="center"/>
          </w:tcPr>
          <w:p w14:paraId="57933426" w14:textId="77777777" w:rsidR="00A73939" w:rsidRPr="00C25669" w:rsidRDefault="00A73939" w:rsidP="00314985">
            <w:pPr>
              <w:keepNext/>
              <w:keepLines/>
              <w:spacing w:after="0"/>
              <w:jc w:val="center"/>
              <w:rPr>
                <w:ins w:id="107" w:author="Licheng Lin" w:date="2022-05-19T02:30:00Z"/>
                <w:rFonts w:ascii="Arial" w:eastAsia="SimSun" w:hAnsi="Arial"/>
                <w:sz w:val="18"/>
                <w:lang w:eastAsia="zh-CN"/>
              </w:rPr>
            </w:pPr>
          </w:p>
        </w:tc>
        <w:tc>
          <w:tcPr>
            <w:tcW w:w="747" w:type="pct"/>
            <w:vAlign w:val="center"/>
          </w:tcPr>
          <w:p w14:paraId="45448466" w14:textId="77777777" w:rsidR="00A73939" w:rsidRPr="00C25669" w:rsidRDefault="00A73939" w:rsidP="00314985">
            <w:pPr>
              <w:keepNext/>
              <w:keepLines/>
              <w:spacing w:after="0"/>
              <w:jc w:val="center"/>
              <w:rPr>
                <w:ins w:id="108" w:author="Licheng Lin" w:date="2022-05-19T02:30:00Z"/>
                <w:rFonts w:ascii="Arial" w:eastAsia="SimSun" w:hAnsi="Arial"/>
                <w:sz w:val="18"/>
              </w:rPr>
            </w:pPr>
          </w:p>
        </w:tc>
        <w:tc>
          <w:tcPr>
            <w:tcW w:w="673" w:type="pct"/>
            <w:vAlign w:val="center"/>
          </w:tcPr>
          <w:p w14:paraId="70981ACA" w14:textId="77777777" w:rsidR="00A73939" w:rsidRPr="00C25669" w:rsidRDefault="00A73939" w:rsidP="00314985">
            <w:pPr>
              <w:pStyle w:val="TAC"/>
              <w:rPr>
                <w:ins w:id="109" w:author="Licheng Lin" w:date="2022-05-19T02:30:00Z"/>
                <w:rFonts w:eastAsia="SimSun"/>
                <w:lang w:eastAsia="zh-CN"/>
              </w:rPr>
            </w:pPr>
          </w:p>
        </w:tc>
      </w:tr>
      <w:tr w:rsidR="00A73939" w:rsidRPr="00C25669" w14:paraId="0A21E2F4" w14:textId="77777777" w:rsidTr="00314985">
        <w:trPr>
          <w:trHeight w:val="54"/>
          <w:jc w:val="center"/>
          <w:ins w:id="110" w:author="Licheng Lin" w:date="2022-05-19T02:30:00Z"/>
        </w:trPr>
        <w:tc>
          <w:tcPr>
            <w:tcW w:w="1235" w:type="pct"/>
            <w:vAlign w:val="center"/>
          </w:tcPr>
          <w:p w14:paraId="7A4E1A23" w14:textId="77777777" w:rsidR="00A73939" w:rsidRPr="00C25669" w:rsidRDefault="00A73939" w:rsidP="00314985">
            <w:pPr>
              <w:keepNext/>
              <w:keepLines/>
              <w:spacing w:after="0"/>
              <w:rPr>
                <w:ins w:id="111" w:author="Licheng Lin" w:date="2022-05-19T02:30:00Z"/>
                <w:rFonts w:ascii="Arial" w:eastAsia="SimSun" w:hAnsi="Arial"/>
                <w:sz w:val="18"/>
              </w:rPr>
            </w:pPr>
            <w:ins w:id="112" w:author="Licheng Lin" w:date="2022-05-19T02:30:00Z">
              <w:r w:rsidRPr="00C25669">
                <w:rPr>
                  <w:rFonts w:ascii="Arial" w:eastAsia="SimSun" w:hAnsi="Arial"/>
                  <w:sz w:val="18"/>
                </w:rPr>
                <w:t>Channel bandwidth</w:t>
              </w:r>
            </w:ins>
          </w:p>
        </w:tc>
        <w:tc>
          <w:tcPr>
            <w:tcW w:w="362" w:type="pct"/>
            <w:vAlign w:val="center"/>
          </w:tcPr>
          <w:p w14:paraId="214DA05C" w14:textId="77777777" w:rsidR="00A73939" w:rsidRPr="00C25669" w:rsidRDefault="00A73939" w:rsidP="00314985">
            <w:pPr>
              <w:keepNext/>
              <w:keepLines/>
              <w:spacing w:after="0"/>
              <w:jc w:val="center"/>
              <w:rPr>
                <w:ins w:id="113" w:author="Licheng Lin" w:date="2022-05-19T02:30:00Z"/>
                <w:rFonts w:ascii="Arial" w:eastAsia="SimSun" w:hAnsi="Arial" w:cs="Arial"/>
                <w:sz w:val="18"/>
                <w:szCs w:val="18"/>
              </w:rPr>
            </w:pPr>
            <w:ins w:id="114" w:author="Licheng Lin" w:date="2022-05-19T02:30:00Z">
              <w:r w:rsidRPr="00C25669">
                <w:rPr>
                  <w:rFonts w:ascii="Arial" w:eastAsia="SimSun" w:hAnsi="Arial" w:cs="Arial"/>
                  <w:sz w:val="18"/>
                  <w:szCs w:val="18"/>
                </w:rPr>
                <w:t>MHz</w:t>
              </w:r>
            </w:ins>
          </w:p>
        </w:tc>
        <w:tc>
          <w:tcPr>
            <w:tcW w:w="661" w:type="pct"/>
            <w:vAlign w:val="center"/>
          </w:tcPr>
          <w:p w14:paraId="3A0DB5C6" w14:textId="77777777" w:rsidR="00A73939" w:rsidRPr="00C25669" w:rsidRDefault="00A73939" w:rsidP="00314985">
            <w:pPr>
              <w:keepNext/>
              <w:keepLines/>
              <w:spacing w:after="0"/>
              <w:jc w:val="center"/>
              <w:rPr>
                <w:ins w:id="115" w:author="Licheng Lin" w:date="2022-05-19T02:30:00Z"/>
                <w:rFonts w:ascii="Arial" w:eastAsia="SimSun" w:hAnsi="Arial" w:cs="Arial"/>
                <w:sz w:val="18"/>
                <w:szCs w:val="18"/>
              </w:rPr>
            </w:pPr>
            <w:ins w:id="116" w:author="Licheng Lin" w:date="2022-05-19T02:30:00Z">
              <w:r w:rsidRPr="00C25669">
                <w:rPr>
                  <w:rFonts w:ascii="Arial" w:eastAsia="SimSun" w:hAnsi="Arial" w:cs="Arial"/>
                  <w:sz w:val="18"/>
                  <w:szCs w:val="18"/>
                </w:rPr>
                <w:t>10</w:t>
              </w:r>
            </w:ins>
          </w:p>
        </w:tc>
        <w:tc>
          <w:tcPr>
            <w:tcW w:w="661" w:type="pct"/>
            <w:vAlign w:val="center"/>
          </w:tcPr>
          <w:p w14:paraId="3B034A4A" w14:textId="77777777" w:rsidR="00A73939" w:rsidRPr="00C25669" w:rsidRDefault="00A73939" w:rsidP="00314985">
            <w:pPr>
              <w:keepNext/>
              <w:keepLines/>
              <w:spacing w:after="0"/>
              <w:jc w:val="center"/>
              <w:rPr>
                <w:ins w:id="117" w:author="Licheng Lin" w:date="2022-05-19T02:30:00Z"/>
                <w:rFonts w:ascii="Arial" w:eastAsia="SimSun" w:hAnsi="Arial" w:cs="Arial"/>
                <w:sz w:val="18"/>
              </w:rPr>
            </w:pPr>
          </w:p>
        </w:tc>
        <w:tc>
          <w:tcPr>
            <w:tcW w:w="661" w:type="pct"/>
            <w:vAlign w:val="center"/>
          </w:tcPr>
          <w:p w14:paraId="0845DF2A" w14:textId="77777777" w:rsidR="00A73939" w:rsidRPr="00C25669" w:rsidRDefault="00A73939" w:rsidP="00314985">
            <w:pPr>
              <w:keepNext/>
              <w:keepLines/>
              <w:spacing w:after="0"/>
              <w:jc w:val="center"/>
              <w:rPr>
                <w:ins w:id="118" w:author="Licheng Lin" w:date="2022-05-19T02:30:00Z"/>
                <w:rFonts w:ascii="Arial" w:eastAsia="SimSun" w:hAnsi="Arial" w:cs="Arial"/>
                <w:sz w:val="18"/>
              </w:rPr>
            </w:pPr>
          </w:p>
        </w:tc>
        <w:tc>
          <w:tcPr>
            <w:tcW w:w="747" w:type="pct"/>
            <w:vAlign w:val="center"/>
          </w:tcPr>
          <w:p w14:paraId="7B8EFF68" w14:textId="77777777" w:rsidR="00A73939" w:rsidRPr="00C25669" w:rsidRDefault="00A73939" w:rsidP="00314985">
            <w:pPr>
              <w:keepNext/>
              <w:keepLines/>
              <w:spacing w:after="0"/>
              <w:jc w:val="center"/>
              <w:rPr>
                <w:ins w:id="119" w:author="Licheng Lin" w:date="2022-05-19T02:30:00Z"/>
                <w:rFonts w:ascii="Arial" w:eastAsia="SimSun" w:hAnsi="Arial" w:cs="Arial"/>
                <w:sz w:val="18"/>
              </w:rPr>
            </w:pPr>
          </w:p>
        </w:tc>
        <w:tc>
          <w:tcPr>
            <w:tcW w:w="673" w:type="pct"/>
          </w:tcPr>
          <w:p w14:paraId="37E93EFB" w14:textId="77777777" w:rsidR="00A73939" w:rsidRPr="00C25669" w:rsidRDefault="00A73939" w:rsidP="00314985">
            <w:pPr>
              <w:pStyle w:val="TAC"/>
              <w:rPr>
                <w:ins w:id="120" w:author="Licheng Lin" w:date="2022-05-19T02:30:00Z"/>
                <w:rFonts w:eastAsia="SimSun" w:cs="Arial"/>
              </w:rPr>
            </w:pPr>
          </w:p>
        </w:tc>
      </w:tr>
      <w:tr w:rsidR="00A73939" w:rsidRPr="00C25669" w14:paraId="1101E3C2" w14:textId="77777777" w:rsidTr="00314985">
        <w:trPr>
          <w:trHeight w:val="54"/>
          <w:jc w:val="center"/>
          <w:ins w:id="121" w:author="Licheng Lin" w:date="2022-05-19T02:30:00Z"/>
        </w:trPr>
        <w:tc>
          <w:tcPr>
            <w:tcW w:w="1235" w:type="pct"/>
            <w:vAlign w:val="center"/>
          </w:tcPr>
          <w:p w14:paraId="510C4DDB" w14:textId="77777777" w:rsidR="00A73939" w:rsidRPr="00C25669" w:rsidRDefault="00A73939" w:rsidP="00314985">
            <w:pPr>
              <w:keepNext/>
              <w:keepLines/>
              <w:spacing w:after="0"/>
              <w:rPr>
                <w:ins w:id="122" w:author="Licheng Lin" w:date="2022-05-19T02:30:00Z"/>
                <w:rFonts w:ascii="Arial" w:eastAsia="SimSun" w:hAnsi="Arial" w:cs="Arial"/>
                <w:sz w:val="18"/>
              </w:rPr>
            </w:pPr>
            <w:ins w:id="123" w:author="Licheng Lin" w:date="2022-05-19T02:30:00Z">
              <w:r w:rsidRPr="00C25669">
                <w:rPr>
                  <w:rFonts w:ascii="Arial" w:eastAsia="SimSun" w:hAnsi="Arial" w:cs="Arial"/>
                  <w:sz w:val="18"/>
                </w:rPr>
                <w:t>Subcarrier spacing</w:t>
              </w:r>
            </w:ins>
          </w:p>
        </w:tc>
        <w:tc>
          <w:tcPr>
            <w:tcW w:w="362" w:type="pct"/>
            <w:vAlign w:val="center"/>
          </w:tcPr>
          <w:p w14:paraId="6013B2A2" w14:textId="77777777" w:rsidR="00A73939" w:rsidRPr="00C25669" w:rsidRDefault="00A73939" w:rsidP="00314985">
            <w:pPr>
              <w:keepNext/>
              <w:keepLines/>
              <w:spacing w:after="0"/>
              <w:jc w:val="center"/>
              <w:rPr>
                <w:ins w:id="124" w:author="Licheng Lin" w:date="2022-05-19T02:30:00Z"/>
                <w:rFonts w:ascii="Arial" w:eastAsia="SimSun" w:hAnsi="Arial" w:cs="Arial"/>
                <w:sz w:val="18"/>
                <w:szCs w:val="18"/>
              </w:rPr>
            </w:pPr>
            <w:ins w:id="125" w:author="Licheng Lin" w:date="2022-05-19T02:30:00Z">
              <w:r w:rsidRPr="00C25669">
                <w:rPr>
                  <w:rFonts w:ascii="Arial" w:eastAsia="SimSun" w:hAnsi="Arial" w:cs="Arial"/>
                  <w:sz w:val="18"/>
                  <w:szCs w:val="18"/>
                </w:rPr>
                <w:t>kHz</w:t>
              </w:r>
            </w:ins>
          </w:p>
        </w:tc>
        <w:tc>
          <w:tcPr>
            <w:tcW w:w="661" w:type="pct"/>
            <w:vAlign w:val="center"/>
          </w:tcPr>
          <w:p w14:paraId="6EB8D627" w14:textId="77777777" w:rsidR="00A73939" w:rsidRPr="00C25669" w:rsidRDefault="00A73939" w:rsidP="00314985">
            <w:pPr>
              <w:keepNext/>
              <w:keepLines/>
              <w:spacing w:after="0"/>
              <w:jc w:val="center"/>
              <w:rPr>
                <w:ins w:id="126" w:author="Licheng Lin" w:date="2022-05-19T02:30:00Z"/>
                <w:rFonts w:ascii="Arial" w:eastAsia="SimSun" w:hAnsi="Arial" w:cs="Arial"/>
                <w:sz w:val="18"/>
                <w:szCs w:val="18"/>
              </w:rPr>
            </w:pPr>
            <w:ins w:id="127" w:author="Licheng Lin" w:date="2022-05-19T02:30:00Z">
              <w:r w:rsidRPr="00C25669">
                <w:rPr>
                  <w:rFonts w:ascii="Arial" w:eastAsia="SimSun" w:hAnsi="Arial" w:cs="Arial"/>
                  <w:sz w:val="18"/>
                  <w:szCs w:val="18"/>
                </w:rPr>
                <w:t>15</w:t>
              </w:r>
            </w:ins>
          </w:p>
        </w:tc>
        <w:tc>
          <w:tcPr>
            <w:tcW w:w="661" w:type="pct"/>
            <w:vAlign w:val="center"/>
          </w:tcPr>
          <w:p w14:paraId="43FC8630" w14:textId="77777777" w:rsidR="00A73939" w:rsidRPr="00C25669" w:rsidRDefault="00A73939" w:rsidP="00314985">
            <w:pPr>
              <w:keepNext/>
              <w:keepLines/>
              <w:spacing w:after="0"/>
              <w:jc w:val="center"/>
              <w:rPr>
                <w:ins w:id="128" w:author="Licheng Lin" w:date="2022-05-19T02:30:00Z"/>
                <w:rFonts w:ascii="Arial" w:eastAsia="SimSun" w:hAnsi="Arial" w:cs="Arial"/>
                <w:sz w:val="18"/>
              </w:rPr>
            </w:pPr>
          </w:p>
        </w:tc>
        <w:tc>
          <w:tcPr>
            <w:tcW w:w="661" w:type="pct"/>
            <w:vAlign w:val="center"/>
          </w:tcPr>
          <w:p w14:paraId="49B4A831" w14:textId="77777777" w:rsidR="00A73939" w:rsidRPr="00C25669" w:rsidRDefault="00A73939" w:rsidP="00314985">
            <w:pPr>
              <w:keepNext/>
              <w:keepLines/>
              <w:spacing w:after="0"/>
              <w:jc w:val="center"/>
              <w:rPr>
                <w:ins w:id="129" w:author="Licheng Lin" w:date="2022-05-19T02:30:00Z"/>
                <w:rFonts w:ascii="Arial" w:eastAsia="SimSun" w:hAnsi="Arial" w:cs="Arial"/>
                <w:sz w:val="18"/>
              </w:rPr>
            </w:pPr>
          </w:p>
        </w:tc>
        <w:tc>
          <w:tcPr>
            <w:tcW w:w="747" w:type="pct"/>
            <w:vAlign w:val="center"/>
          </w:tcPr>
          <w:p w14:paraId="32A547F4" w14:textId="77777777" w:rsidR="00A73939" w:rsidRPr="00C25669" w:rsidRDefault="00A73939" w:rsidP="00314985">
            <w:pPr>
              <w:keepNext/>
              <w:keepLines/>
              <w:spacing w:after="0"/>
              <w:jc w:val="center"/>
              <w:rPr>
                <w:ins w:id="130" w:author="Licheng Lin" w:date="2022-05-19T02:30:00Z"/>
                <w:rFonts w:ascii="Arial" w:eastAsia="SimSun" w:hAnsi="Arial" w:cs="Arial"/>
                <w:sz w:val="18"/>
              </w:rPr>
            </w:pPr>
          </w:p>
        </w:tc>
        <w:tc>
          <w:tcPr>
            <w:tcW w:w="673" w:type="pct"/>
          </w:tcPr>
          <w:p w14:paraId="09C6218D" w14:textId="77777777" w:rsidR="00A73939" w:rsidRPr="00C25669" w:rsidRDefault="00A73939" w:rsidP="00314985">
            <w:pPr>
              <w:pStyle w:val="TAC"/>
              <w:rPr>
                <w:ins w:id="131" w:author="Licheng Lin" w:date="2022-05-19T02:30:00Z"/>
                <w:rFonts w:eastAsia="SimSun" w:cs="Arial"/>
              </w:rPr>
            </w:pPr>
          </w:p>
        </w:tc>
      </w:tr>
      <w:tr w:rsidR="00A73939" w:rsidRPr="00C25669" w14:paraId="2CCE0347" w14:textId="77777777" w:rsidTr="00314985">
        <w:trPr>
          <w:jc w:val="center"/>
          <w:ins w:id="132" w:author="Licheng Lin" w:date="2022-05-19T02:30:00Z"/>
        </w:trPr>
        <w:tc>
          <w:tcPr>
            <w:tcW w:w="1235" w:type="pct"/>
            <w:vAlign w:val="center"/>
          </w:tcPr>
          <w:p w14:paraId="108B5289" w14:textId="77777777" w:rsidR="00A73939" w:rsidRPr="00C25669" w:rsidRDefault="00A73939" w:rsidP="00314985">
            <w:pPr>
              <w:keepNext/>
              <w:keepLines/>
              <w:spacing w:after="0"/>
              <w:rPr>
                <w:ins w:id="133" w:author="Licheng Lin" w:date="2022-05-19T02:30:00Z"/>
                <w:rFonts w:ascii="Arial" w:eastAsia="SimSun" w:hAnsi="Arial" w:cs="Arial"/>
                <w:sz w:val="18"/>
              </w:rPr>
            </w:pPr>
            <w:ins w:id="134" w:author="Licheng Lin" w:date="2022-05-19T02:30:00Z">
              <w:r w:rsidRPr="00C25669">
                <w:rPr>
                  <w:rFonts w:ascii="Arial" w:eastAsia="SimSun" w:hAnsi="Arial" w:cs="Arial"/>
                  <w:sz w:val="18"/>
                </w:rPr>
                <w:t>Number of allocated resource blocks</w:t>
              </w:r>
            </w:ins>
          </w:p>
        </w:tc>
        <w:tc>
          <w:tcPr>
            <w:tcW w:w="362" w:type="pct"/>
            <w:vAlign w:val="center"/>
          </w:tcPr>
          <w:p w14:paraId="4BEA0911" w14:textId="77777777" w:rsidR="00A73939" w:rsidRPr="00C25669" w:rsidRDefault="00A73939" w:rsidP="00314985">
            <w:pPr>
              <w:keepNext/>
              <w:keepLines/>
              <w:spacing w:after="0"/>
              <w:jc w:val="center"/>
              <w:rPr>
                <w:ins w:id="135" w:author="Licheng Lin" w:date="2022-05-19T02:30:00Z"/>
                <w:rFonts w:ascii="Arial" w:eastAsia="SimSun" w:hAnsi="Arial" w:cs="Arial"/>
                <w:sz w:val="18"/>
                <w:szCs w:val="18"/>
              </w:rPr>
            </w:pPr>
            <w:ins w:id="136" w:author="Licheng Lin" w:date="2022-05-19T02:30:00Z">
              <w:r w:rsidRPr="00C25669">
                <w:rPr>
                  <w:rFonts w:ascii="Arial" w:eastAsia="SimSun" w:hAnsi="Arial" w:cs="Arial"/>
                  <w:sz w:val="18"/>
                  <w:szCs w:val="18"/>
                </w:rPr>
                <w:t>PRBs</w:t>
              </w:r>
            </w:ins>
          </w:p>
        </w:tc>
        <w:tc>
          <w:tcPr>
            <w:tcW w:w="661" w:type="pct"/>
            <w:vAlign w:val="center"/>
          </w:tcPr>
          <w:p w14:paraId="6C6AACF6" w14:textId="77777777" w:rsidR="00A73939" w:rsidRPr="00C25669" w:rsidRDefault="00A73939" w:rsidP="00314985">
            <w:pPr>
              <w:keepNext/>
              <w:keepLines/>
              <w:spacing w:after="0"/>
              <w:jc w:val="center"/>
              <w:rPr>
                <w:ins w:id="137" w:author="Licheng Lin" w:date="2022-05-19T02:30:00Z"/>
                <w:rFonts w:ascii="Arial" w:eastAsia="SimSun" w:hAnsi="Arial" w:cs="Arial"/>
                <w:sz w:val="18"/>
                <w:szCs w:val="18"/>
              </w:rPr>
            </w:pPr>
            <w:ins w:id="138" w:author="Licheng Lin" w:date="2022-05-19T02:30:00Z">
              <w:r w:rsidRPr="00C25669">
                <w:rPr>
                  <w:rFonts w:ascii="Arial" w:eastAsia="SimSun" w:hAnsi="Arial" w:cs="Arial"/>
                  <w:sz w:val="18"/>
                  <w:szCs w:val="18"/>
                </w:rPr>
                <w:t>52</w:t>
              </w:r>
            </w:ins>
          </w:p>
        </w:tc>
        <w:tc>
          <w:tcPr>
            <w:tcW w:w="661" w:type="pct"/>
            <w:vAlign w:val="center"/>
          </w:tcPr>
          <w:p w14:paraId="537A46C3" w14:textId="77777777" w:rsidR="00A73939" w:rsidRPr="00C25669" w:rsidRDefault="00A73939" w:rsidP="00314985">
            <w:pPr>
              <w:keepNext/>
              <w:keepLines/>
              <w:spacing w:after="0"/>
              <w:jc w:val="center"/>
              <w:rPr>
                <w:ins w:id="139" w:author="Licheng Lin" w:date="2022-05-19T02:30:00Z"/>
                <w:rFonts w:ascii="Arial" w:eastAsia="SimSun" w:hAnsi="Arial" w:cs="Arial"/>
                <w:sz w:val="18"/>
              </w:rPr>
            </w:pPr>
          </w:p>
        </w:tc>
        <w:tc>
          <w:tcPr>
            <w:tcW w:w="661" w:type="pct"/>
            <w:vAlign w:val="center"/>
          </w:tcPr>
          <w:p w14:paraId="14F9882D" w14:textId="77777777" w:rsidR="00A73939" w:rsidRPr="00C25669" w:rsidRDefault="00A73939" w:rsidP="00314985">
            <w:pPr>
              <w:keepNext/>
              <w:keepLines/>
              <w:spacing w:after="0"/>
              <w:jc w:val="center"/>
              <w:rPr>
                <w:ins w:id="140" w:author="Licheng Lin" w:date="2022-05-19T02:30:00Z"/>
                <w:rFonts w:ascii="Arial" w:eastAsia="SimSun" w:hAnsi="Arial" w:cs="Arial"/>
                <w:sz w:val="18"/>
              </w:rPr>
            </w:pPr>
          </w:p>
        </w:tc>
        <w:tc>
          <w:tcPr>
            <w:tcW w:w="747" w:type="pct"/>
            <w:vAlign w:val="center"/>
          </w:tcPr>
          <w:p w14:paraId="43E9D7F3" w14:textId="77777777" w:rsidR="00A73939" w:rsidRPr="00C25669" w:rsidRDefault="00A73939" w:rsidP="00314985">
            <w:pPr>
              <w:keepNext/>
              <w:keepLines/>
              <w:spacing w:after="0"/>
              <w:jc w:val="center"/>
              <w:rPr>
                <w:ins w:id="141" w:author="Licheng Lin" w:date="2022-05-19T02:30:00Z"/>
                <w:rFonts w:ascii="Arial" w:eastAsia="SimSun" w:hAnsi="Arial" w:cs="Arial"/>
                <w:sz w:val="18"/>
              </w:rPr>
            </w:pPr>
          </w:p>
        </w:tc>
        <w:tc>
          <w:tcPr>
            <w:tcW w:w="673" w:type="pct"/>
          </w:tcPr>
          <w:p w14:paraId="7D0E688E" w14:textId="77777777" w:rsidR="00A73939" w:rsidRPr="00C25669" w:rsidRDefault="00A73939" w:rsidP="00314985">
            <w:pPr>
              <w:pStyle w:val="TAC"/>
              <w:rPr>
                <w:ins w:id="142" w:author="Licheng Lin" w:date="2022-05-19T02:30:00Z"/>
                <w:rFonts w:eastAsia="SimSun" w:cs="Arial"/>
              </w:rPr>
            </w:pPr>
          </w:p>
        </w:tc>
      </w:tr>
      <w:tr w:rsidR="00A73939" w:rsidRPr="00C25669" w14:paraId="1F029769" w14:textId="77777777" w:rsidTr="00314985">
        <w:trPr>
          <w:jc w:val="center"/>
          <w:ins w:id="143" w:author="Licheng Lin" w:date="2022-05-19T02:30:00Z"/>
        </w:trPr>
        <w:tc>
          <w:tcPr>
            <w:tcW w:w="1235" w:type="pct"/>
            <w:vAlign w:val="center"/>
          </w:tcPr>
          <w:p w14:paraId="76607FA6" w14:textId="77777777" w:rsidR="00A73939" w:rsidRPr="00C25669" w:rsidRDefault="00A73939" w:rsidP="00314985">
            <w:pPr>
              <w:keepNext/>
              <w:keepLines/>
              <w:spacing w:after="0"/>
              <w:rPr>
                <w:ins w:id="144" w:author="Licheng Lin" w:date="2022-05-19T02:30:00Z"/>
                <w:rFonts w:ascii="Arial" w:eastAsia="SimSun" w:hAnsi="Arial" w:cs="Arial"/>
                <w:sz w:val="18"/>
              </w:rPr>
            </w:pPr>
            <w:ins w:id="145" w:author="Licheng Lin" w:date="2022-05-19T02:30:00Z">
              <w:r w:rsidRPr="00C25669">
                <w:rPr>
                  <w:rFonts w:ascii="Arial" w:eastAsia="SimSun" w:hAnsi="Arial" w:cs="Arial"/>
                  <w:sz w:val="18"/>
                </w:rPr>
                <w:t>Number of consecutive PDSCH symbols</w:t>
              </w:r>
            </w:ins>
          </w:p>
        </w:tc>
        <w:tc>
          <w:tcPr>
            <w:tcW w:w="362" w:type="pct"/>
            <w:vAlign w:val="center"/>
          </w:tcPr>
          <w:p w14:paraId="6F0E00BB" w14:textId="77777777" w:rsidR="00A73939" w:rsidRPr="00C25669" w:rsidRDefault="00A73939" w:rsidP="00314985">
            <w:pPr>
              <w:keepNext/>
              <w:keepLines/>
              <w:spacing w:after="0"/>
              <w:jc w:val="center"/>
              <w:rPr>
                <w:ins w:id="146" w:author="Licheng Lin" w:date="2022-05-19T02:30:00Z"/>
                <w:rFonts w:ascii="Arial" w:eastAsia="SimSun" w:hAnsi="Arial" w:cs="Arial"/>
                <w:sz w:val="18"/>
                <w:szCs w:val="18"/>
              </w:rPr>
            </w:pPr>
          </w:p>
        </w:tc>
        <w:tc>
          <w:tcPr>
            <w:tcW w:w="661" w:type="pct"/>
            <w:vAlign w:val="center"/>
          </w:tcPr>
          <w:p w14:paraId="073F08D6" w14:textId="77777777" w:rsidR="00A73939" w:rsidRPr="00C25669" w:rsidRDefault="00A73939" w:rsidP="00314985">
            <w:pPr>
              <w:keepNext/>
              <w:keepLines/>
              <w:spacing w:after="0"/>
              <w:jc w:val="center"/>
              <w:rPr>
                <w:ins w:id="147" w:author="Licheng Lin" w:date="2022-05-19T02:30:00Z"/>
                <w:rFonts w:ascii="Arial" w:eastAsia="SimSun" w:hAnsi="Arial" w:cs="Arial"/>
                <w:sz w:val="18"/>
                <w:szCs w:val="18"/>
              </w:rPr>
            </w:pPr>
            <w:ins w:id="148" w:author="Licheng Lin" w:date="2022-05-19T02:30:00Z">
              <w:r w:rsidRPr="00C25669">
                <w:rPr>
                  <w:rFonts w:ascii="Arial" w:eastAsia="SimSun" w:hAnsi="Arial" w:cs="Arial"/>
                  <w:sz w:val="18"/>
                  <w:szCs w:val="18"/>
                </w:rPr>
                <w:t>12</w:t>
              </w:r>
            </w:ins>
          </w:p>
        </w:tc>
        <w:tc>
          <w:tcPr>
            <w:tcW w:w="661" w:type="pct"/>
            <w:vAlign w:val="center"/>
          </w:tcPr>
          <w:p w14:paraId="1842B9CF" w14:textId="77777777" w:rsidR="00A73939" w:rsidRPr="00C25669" w:rsidRDefault="00A73939" w:rsidP="00314985">
            <w:pPr>
              <w:keepNext/>
              <w:keepLines/>
              <w:spacing w:after="0"/>
              <w:jc w:val="center"/>
              <w:rPr>
                <w:ins w:id="149" w:author="Licheng Lin" w:date="2022-05-19T02:30:00Z"/>
                <w:rFonts w:ascii="Arial" w:eastAsia="SimSun" w:hAnsi="Arial" w:cs="Arial"/>
                <w:sz w:val="18"/>
              </w:rPr>
            </w:pPr>
          </w:p>
        </w:tc>
        <w:tc>
          <w:tcPr>
            <w:tcW w:w="661" w:type="pct"/>
            <w:vAlign w:val="center"/>
          </w:tcPr>
          <w:p w14:paraId="52DEF94A" w14:textId="77777777" w:rsidR="00A73939" w:rsidRPr="00C25669" w:rsidRDefault="00A73939" w:rsidP="00314985">
            <w:pPr>
              <w:keepNext/>
              <w:keepLines/>
              <w:spacing w:after="0"/>
              <w:jc w:val="center"/>
              <w:rPr>
                <w:ins w:id="150" w:author="Licheng Lin" w:date="2022-05-19T02:30:00Z"/>
                <w:rFonts w:ascii="Arial" w:eastAsia="SimSun" w:hAnsi="Arial" w:cs="Arial"/>
                <w:sz w:val="18"/>
              </w:rPr>
            </w:pPr>
          </w:p>
        </w:tc>
        <w:tc>
          <w:tcPr>
            <w:tcW w:w="747" w:type="pct"/>
            <w:vAlign w:val="center"/>
          </w:tcPr>
          <w:p w14:paraId="4F0E6379" w14:textId="77777777" w:rsidR="00A73939" w:rsidRPr="00C25669" w:rsidRDefault="00A73939" w:rsidP="00314985">
            <w:pPr>
              <w:keepNext/>
              <w:keepLines/>
              <w:spacing w:after="0"/>
              <w:jc w:val="center"/>
              <w:rPr>
                <w:ins w:id="151" w:author="Licheng Lin" w:date="2022-05-19T02:30:00Z"/>
                <w:rFonts w:ascii="Arial" w:eastAsia="SimSun" w:hAnsi="Arial" w:cs="Arial"/>
                <w:sz w:val="18"/>
                <w:lang w:eastAsia="zh-CN"/>
              </w:rPr>
            </w:pPr>
          </w:p>
        </w:tc>
        <w:tc>
          <w:tcPr>
            <w:tcW w:w="673" w:type="pct"/>
          </w:tcPr>
          <w:p w14:paraId="760AFFC1" w14:textId="77777777" w:rsidR="00A73939" w:rsidRPr="00C25669" w:rsidRDefault="00A73939" w:rsidP="00314985">
            <w:pPr>
              <w:pStyle w:val="TAC"/>
              <w:rPr>
                <w:ins w:id="152" w:author="Licheng Lin" w:date="2022-05-19T02:30:00Z"/>
                <w:rFonts w:eastAsia="SimSun" w:cs="Arial"/>
              </w:rPr>
            </w:pPr>
          </w:p>
        </w:tc>
      </w:tr>
      <w:tr w:rsidR="00A73939" w:rsidRPr="00C25669" w14:paraId="3A46274B" w14:textId="77777777" w:rsidTr="00314985">
        <w:trPr>
          <w:jc w:val="center"/>
          <w:ins w:id="153" w:author="Licheng Lin" w:date="2022-05-19T02:30:00Z"/>
        </w:trPr>
        <w:tc>
          <w:tcPr>
            <w:tcW w:w="1235" w:type="pct"/>
            <w:vAlign w:val="center"/>
          </w:tcPr>
          <w:p w14:paraId="41775A35" w14:textId="77777777" w:rsidR="00A73939" w:rsidRPr="00C25669" w:rsidRDefault="00A73939" w:rsidP="00314985">
            <w:pPr>
              <w:keepNext/>
              <w:keepLines/>
              <w:spacing w:after="0"/>
              <w:rPr>
                <w:ins w:id="154" w:author="Licheng Lin" w:date="2022-05-19T02:30:00Z"/>
                <w:rFonts w:ascii="Arial" w:eastAsia="SimSun" w:hAnsi="Arial" w:cs="Arial"/>
                <w:sz w:val="18"/>
              </w:rPr>
            </w:pPr>
            <w:ins w:id="155" w:author="Licheng Lin" w:date="2022-05-19T02:30:00Z">
              <w:r w:rsidRPr="00C25669">
                <w:rPr>
                  <w:rFonts w:ascii="Arial" w:eastAsia="SimSun" w:hAnsi="Arial" w:cs="Arial"/>
                  <w:sz w:val="18"/>
                </w:rPr>
                <w:t>Allocated slots per 2 frames</w:t>
              </w:r>
            </w:ins>
          </w:p>
        </w:tc>
        <w:tc>
          <w:tcPr>
            <w:tcW w:w="362" w:type="pct"/>
            <w:vAlign w:val="center"/>
          </w:tcPr>
          <w:p w14:paraId="1ACC6C89" w14:textId="77777777" w:rsidR="00A73939" w:rsidRPr="00C25669" w:rsidRDefault="00A73939" w:rsidP="00314985">
            <w:pPr>
              <w:keepNext/>
              <w:keepLines/>
              <w:spacing w:after="0"/>
              <w:jc w:val="center"/>
              <w:rPr>
                <w:ins w:id="156" w:author="Licheng Lin" w:date="2022-05-19T02:30:00Z"/>
                <w:rFonts w:ascii="Arial" w:eastAsia="SimSun" w:hAnsi="Arial" w:cs="Arial"/>
                <w:sz w:val="18"/>
                <w:szCs w:val="18"/>
              </w:rPr>
            </w:pPr>
            <w:ins w:id="157" w:author="Licheng Lin" w:date="2022-05-19T02:30:00Z">
              <w:r w:rsidRPr="00C25669">
                <w:rPr>
                  <w:rFonts w:ascii="Arial" w:eastAsia="SimSun" w:hAnsi="Arial" w:cs="Arial"/>
                  <w:sz w:val="18"/>
                  <w:szCs w:val="18"/>
                </w:rPr>
                <w:t>Slots</w:t>
              </w:r>
            </w:ins>
          </w:p>
        </w:tc>
        <w:tc>
          <w:tcPr>
            <w:tcW w:w="661" w:type="pct"/>
            <w:vAlign w:val="center"/>
          </w:tcPr>
          <w:p w14:paraId="2F6C8FF9" w14:textId="77777777" w:rsidR="00A73939" w:rsidRPr="00C25669" w:rsidRDefault="00A73939" w:rsidP="00314985">
            <w:pPr>
              <w:keepNext/>
              <w:keepLines/>
              <w:spacing w:after="0"/>
              <w:jc w:val="center"/>
              <w:rPr>
                <w:ins w:id="158" w:author="Licheng Lin" w:date="2022-05-19T02:30:00Z"/>
                <w:rFonts w:ascii="Arial" w:eastAsia="SimSun" w:hAnsi="Arial" w:cs="Arial"/>
                <w:sz w:val="18"/>
                <w:szCs w:val="18"/>
              </w:rPr>
            </w:pPr>
            <w:ins w:id="159" w:author="Licheng Lin" w:date="2022-05-19T02:30:00Z">
              <w:r w:rsidRPr="00C25669">
                <w:rPr>
                  <w:rFonts w:ascii="Arial" w:eastAsia="SimSun" w:hAnsi="Arial" w:cs="Arial"/>
                  <w:sz w:val="18"/>
                  <w:szCs w:val="18"/>
                </w:rPr>
                <w:t>19</w:t>
              </w:r>
            </w:ins>
          </w:p>
        </w:tc>
        <w:tc>
          <w:tcPr>
            <w:tcW w:w="661" w:type="pct"/>
            <w:vAlign w:val="center"/>
          </w:tcPr>
          <w:p w14:paraId="72DC12E1" w14:textId="77777777" w:rsidR="00A73939" w:rsidRPr="00C25669" w:rsidRDefault="00A73939" w:rsidP="00314985">
            <w:pPr>
              <w:keepNext/>
              <w:keepLines/>
              <w:spacing w:after="0"/>
              <w:jc w:val="center"/>
              <w:rPr>
                <w:ins w:id="160" w:author="Licheng Lin" w:date="2022-05-19T02:30:00Z"/>
                <w:rFonts w:ascii="Arial" w:eastAsia="SimSun" w:hAnsi="Arial" w:cs="Arial"/>
                <w:sz w:val="18"/>
              </w:rPr>
            </w:pPr>
          </w:p>
        </w:tc>
        <w:tc>
          <w:tcPr>
            <w:tcW w:w="661" w:type="pct"/>
            <w:vAlign w:val="center"/>
          </w:tcPr>
          <w:p w14:paraId="7FCD3041" w14:textId="77777777" w:rsidR="00A73939" w:rsidRPr="00C25669" w:rsidRDefault="00A73939" w:rsidP="00314985">
            <w:pPr>
              <w:keepNext/>
              <w:keepLines/>
              <w:spacing w:after="0"/>
              <w:jc w:val="center"/>
              <w:rPr>
                <w:ins w:id="161" w:author="Licheng Lin" w:date="2022-05-19T02:30:00Z"/>
                <w:rFonts w:ascii="Arial" w:eastAsia="SimSun" w:hAnsi="Arial" w:cs="Arial"/>
                <w:sz w:val="18"/>
              </w:rPr>
            </w:pPr>
          </w:p>
        </w:tc>
        <w:tc>
          <w:tcPr>
            <w:tcW w:w="747" w:type="pct"/>
            <w:vAlign w:val="center"/>
          </w:tcPr>
          <w:p w14:paraId="7DC12AD1" w14:textId="77777777" w:rsidR="00A73939" w:rsidRPr="00C25669" w:rsidRDefault="00A73939" w:rsidP="00314985">
            <w:pPr>
              <w:keepNext/>
              <w:keepLines/>
              <w:spacing w:after="0"/>
              <w:jc w:val="center"/>
              <w:rPr>
                <w:ins w:id="162" w:author="Licheng Lin" w:date="2022-05-19T02:30:00Z"/>
                <w:rFonts w:ascii="Arial" w:eastAsia="SimSun" w:hAnsi="Arial" w:cs="Arial"/>
                <w:sz w:val="18"/>
              </w:rPr>
            </w:pPr>
          </w:p>
        </w:tc>
        <w:tc>
          <w:tcPr>
            <w:tcW w:w="673" w:type="pct"/>
          </w:tcPr>
          <w:p w14:paraId="769481D8" w14:textId="77777777" w:rsidR="00A73939" w:rsidRPr="00C25669" w:rsidRDefault="00A73939" w:rsidP="00314985">
            <w:pPr>
              <w:pStyle w:val="TAC"/>
              <w:rPr>
                <w:ins w:id="163" w:author="Licheng Lin" w:date="2022-05-19T02:30:00Z"/>
                <w:rFonts w:eastAsia="SimSun" w:cs="Arial"/>
              </w:rPr>
            </w:pPr>
          </w:p>
        </w:tc>
      </w:tr>
      <w:tr w:rsidR="00A73939" w:rsidRPr="00C25669" w14:paraId="51B6EF96" w14:textId="77777777" w:rsidTr="00314985">
        <w:trPr>
          <w:jc w:val="center"/>
          <w:ins w:id="164" w:author="Licheng Lin" w:date="2022-05-19T02:30:00Z"/>
        </w:trPr>
        <w:tc>
          <w:tcPr>
            <w:tcW w:w="1235" w:type="pct"/>
            <w:vAlign w:val="center"/>
          </w:tcPr>
          <w:p w14:paraId="305E2A69" w14:textId="77777777" w:rsidR="00A73939" w:rsidRPr="00C25669" w:rsidRDefault="00A73939" w:rsidP="00314985">
            <w:pPr>
              <w:keepNext/>
              <w:keepLines/>
              <w:spacing w:after="0"/>
              <w:rPr>
                <w:ins w:id="165" w:author="Licheng Lin" w:date="2022-05-19T02:30:00Z"/>
                <w:rFonts w:ascii="Arial" w:eastAsia="SimSun" w:hAnsi="Arial" w:cs="Arial"/>
                <w:sz w:val="18"/>
              </w:rPr>
            </w:pPr>
            <w:ins w:id="166" w:author="Licheng Lin" w:date="2022-05-19T02:30:00Z">
              <w:r w:rsidRPr="00C25669">
                <w:rPr>
                  <w:rFonts w:ascii="Arial" w:eastAsia="SimSun" w:hAnsi="Arial" w:cs="Arial"/>
                  <w:sz w:val="18"/>
                </w:rPr>
                <w:t>MCS table</w:t>
              </w:r>
            </w:ins>
          </w:p>
        </w:tc>
        <w:tc>
          <w:tcPr>
            <w:tcW w:w="362" w:type="pct"/>
            <w:vAlign w:val="center"/>
          </w:tcPr>
          <w:p w14:paraId="278DC088" w14:textId="77777777" w:rsidR="00A73939" w:rsidRPr="00C25669" w:rsidRDefault="00A73939" w:rsidP="00314985">
            <w:pPr>
              <w:keepNext/>
              <w:keepLines/>
              <w:spacing w:after="0"/>
              <w:jc w:val="center"/>
              <w:rPr>
                <w:ins w:id="167" w:author="Licheng Lin" w:date="2022-05-19T02:30:00Z"/>
                <w:rFonts w:ascii="Arial" w:eastAsia="SimSun" w:hAnsi="Arial" w:cs="Arial"/>
                <w:sz w:val="18"/>
                <w:szCs w:val="18"/>
              </w:rPr>
            </w:pPr>
          </w:p>
        </w:tc>
        <w:tc>
          <w:tcPr>
            <w:tcW w:w="661" w:type="pct"/>
            <w:vAlign w:val="center"/>
          </w:tcPr>
          <w:p w14:paraId="041FF8B4" w14:textId="77777777" w:rsidR="00A73939" w:rsidRPr="00C25669" w:rsidRDefault="00A73939" w:rsidP="00314985">
            <w:pPr>
              <w:keepNext/>
              <w:keepLines/>
              <w:spacing w:after="0"/>
              <w:jc w:val="center"/>
              <w:rPr>
                <w:ins w:id="168" w:author="Licheng Lin" w:date="2022-05-19T02:30:00Z"/>
                <w:rFonts w:ascii="Arial" w:eastAsia="SimSun" w:hAnsi="Arial" w:cs="Arial"/>
                <w:sz w:val="18"/>
                <w:szCs w:val="18"/>
              </w:rPr>
            </w:pPr>
            <w:ins w:id="169" w:author="Licheng Lin" w:date="2022-05-19T02:30:00Z">
              <w:r>
                <w:rPr>
                  <w:rFonts w:ascii="Arial" w:eastAsia="SimSun" w:hAnsi="Arial" w:cs="Arial"/>
                  <w:sz w:val="18"/>
                  <w:szCs w:val="18"/>
                </w:rPr>
                <w:t>1024</w:t>
              </w:r>
              <w:r w:rsidRPr="00C25669">
                <w:rPr>
                  <w:rFonts w:ascii="Arial" w:eastAsia="SimSun" w:hAnsi="Arial" w:cs="Arial"/>
                  <w:sz w:val="18"/>
                  <w:szCs w:val="18"/>
                </w:rPr>
                <w:t>QAM</w:t>
              </w:r>
            </w:ins>
          </w:p>
        </w:tc>
        <w:tc>
          <w:tcPr>
            <w:tcW w:w="661" w:type="pct"/>
            <w:vAlign w:val="center"/>
          </w:tcPr>
          <w:p w14:paraId="5994B5F4" w14:textId="77777777" w:rsidR="00A73939" w:rsidRPr="00C25669" w:rsidRDefault="00A73939" w:rsidP="00314985">
            <w:pPr>
              <w:keepNext/>
              <w:keepLines/>
              <w:spacing w:after="0"/>
              <w:jc w:val="center"/>
              <w:rPr>
                <w:ins w:id="170" w:author="Licheng Lin" w:date="2022-05-19T02:30:00Z"/>
                <w:rFonts w:ascii="Arial" w:eastAsia="SimSun" w:hAnsi="Arial" w:cs="Arial"/>
                <w:sz w:val="18"/>
              </w:rPr>
            </w:pPr>
          </w:p>
        </w:tc>
        <w:tc>
          <w:tcPr>
            <w:tcW w:w="661" w:type="pct"/>
            <w:vAlign w:val="center"/>
          </w:tcPr>
          <w:p w14:paraId="3915440F" w14:textId="77777777" w:rsidR="00A73939" w:rsidRPr="00C25669" w:rsidRDefault="00A73939" w:rsidP="00314985">
            <w:pPr>
              <w:keepNext/>
              <w:keepLines/>
              <w:spacing w:after="0"/>
              <w:jc w:val="center"/>
              <w:rPr>
                <w:ins w:id="171" w:author="Licheng Lin" w:date="2022-05-19T02:30:00Z"/>
                <w:rFonts w:ascii="Arial" w:eastAsia="SimSun" w:hAnsi="Arial" w:cs="Arial"/>
                <w:sz w:val="18"/>
              </w:rPr>
            </w:pPr>
          </w:p>
        </w:tc>
        <w:tc>
          <w:tcPr>
            <w:tcW w:w="747" w:type="pct"/>
            <w:vAlign w:val="center"/>
          </w:tcPr>
          <w:p w14:paraId="7FE0B4EF" w14:textId="77777777" w:rsidR="00A73939" w:rsidRPr="00C25669" w:rsidRDefault="00A73939" w:rsidP="00314985">
            <w:pPr>
              <w:keepNext/>
              <w:keepLines/>
              <w:spacing w:after="0"/>
              <w:jc w:val="center"/>
              <w:rPr>
                <w:ins w:id="172" w:author="Licheng Lin" w:date="2022-05-19T02:30:00Z"/>
                <w:rFonts w:ascii="Arial" w:eastAsia="SimSun" w:hAnsi="Arial" w:cs="Arial"/>
                <w:sz w:val="18"/>
              </w:rPr>
            </w:pPr>
          </w:p>
        </w:tc>
        <w:tc>
          <w:tcPr>
            <w:tcW w:w="673" w:type="pct"/>
          </w:tcPr>
          <w:p w14:paraId="6A8A2B95" w14:textId="77777777" w:rsidR="00A73939" w:rsidRPr="00C25669" w:rsidRDefault="00A73939" w:rsidP="00314985">
            <w:pPr>
              <w:pStyle w:val="TAC"/>
              <w:rPr>
                <w:ins w:id="173" w:author="Licheng Lin" w:date="2022-05-19T02:30:00Z"/>
                <w:rFonts w:eastAsia="SimSun" w:cs="Arial"/>
              </w:rPr>
            </w:pPr>
          </w:p>
        </w:tc>
      </w:tr>
      <w:tr w:rsidR="00A73939" w:rsidRPr="00C25669" w14:paraId="1937E5F9" w14:textId="77777777" w:rsidTr="00314985">
        <w:trPr>
          <w:jc w:val="center"/>
          <w:ins w:id="174" w:author="Licheng Lin" w:date="2022-05-19T02:30:00Z"/>
        </w:trPr>
        <w:tc>
          <w:tcPr>
            <w:tcW w:w="1235" w:type="pct"/>
            <w:vAlign w:val="center"/>
          </w:tcPr>
          <w:p w14:paraId="72121C04" w14:textId="77777777" w:rsidR="00A73939" w:rsidRPr="00C25669" w:rsidRDefault="00A73939" w:rsidP="00314985">
            <w:pPr>
              <w:keepNext/>
              <w:keepLines/>
              <w:spacing w:after="0"/>
              <w:rPr>
                <w:ins w:id="175" w:author="Licheng Lin" w:date="2022-05-19T02:30:00Z"/>
                <w:rFonts w:ascii="Arial" w:eastAsia="SimSun" w:hAnsi="Arial" w:cs="Arial"/>
                <w:sz w:val="18"/>
              </w:rPr>
            </w:pPr>
            <w:ins w:id="176" w:author="Licheng Lin" w:date="2022-05-19T02:30:00Z">
              <w:r w:rsidRPr="00C25669">
                <w:rPr>
                  <w:rFonts w:ascii="Arial" w:eastAsia="SimSun" w:hAnsi="Arial" w:cs="Arial"/>
                  <w:sz w:val="18"/>
                </w:rPr>
                <w:t>MCS index</w:t>
              </w:r>
            </w:ins>
          </w:p>
        </w:tc>
        <w:tc>
          <w:tcPr>
            <w:tcW w:w="362" w:type="pct"/>
            <w:vAlign w:val="center"/>
          </w:tcPr>
          <w:p w14:paraId="3BC9AD14" w14:textId="77777777" w:rsidR="00A73939" w:rsidRPr="00C25669" w:rsidRDefault="00A73939" w:rsidP="00314985">
            <w:pPr>
              <w:keepNext/>
              <w:keepLines/>
              <w:spacing w:after="0"/>
              <w:jc w:val="center"/>
              <w:rPr>
                <w:ins w:id="177" w:author="Licheng Lin" w:date="2022-05-19T02:30:00Z"/>
                <w:rFonts w:ascii="Arial" w:eastAsia="SimSun" w:hAnsi="Arial" w:cs="Arial"/>
                <w:sz w:val="18"/>
                <w:szCs w:val="18"/>
              </w:rPr>
            </w:pPr>
          </w:p>
        </w:tc>
        <w:tc>
          <w:tcPr>
            <w:tcW w:w="661" w:type="pct"/>
            <w:vAlign w:val="center"/>
          </w:tcPr>
          <w:p w14:paraId="4301BA32" w14:textId="77777777" w:rsidR="00A73939" w:rsidRPr="00C25669" w:rsidRDefault="00A73939" w:rsidP="00314985">
            <w:pPr>
              <w:keepNext/>
              <w:keepLines/>
              <w:spacing w:after="0"/>
              <w:jc w:val="center"/>
              <w:rPr>
                <w:ins w:id="178" w:author="Licheng Lin" w:date="2022-05-19T02:30:00Z"/>
                <w:rFonts w:ascii="Arial" w:eastAsia="SimSun" w:hAnsi="Arial" w:cs="Arial"/>
                <w:sz w:val="18"/>
                <w:szCs w:val="18"/>
              </w:rPr>
            </w:pPr>
            <w:ins w:id="179" w:author="Licheng Lin" w:date="2022-05-19T02:30:00Z">
              <w:r>
                <w:rPr>
                  <w:rFonts w:ascii="Arial" w:eastAsia="SimSun" w:hAnsi="Arial" w:cs="Arial"/>
                  <w:sz w:val="18"/>
                  <w:szCs w:val="18"/>
                </w:rPr>
                <w:t>23</w:t>
              </w:r>
            </w:ins>
          </w:p>
        </w:tc>
        <w:tc>
          <w:tcPr>
            <w:tcW w:w="661" w:type="pct"/>
            <w:vAlign w:val="center"/>
          </w:tcPr>
          <w:p w14:paraId="3450F984" w14:textId="77777777" w:rsidR="00A73939" w:rsidRPr="00C25669" w:rsidRDefault="00A73939" w:rsidP="00314985">
            <w:pPr>
              <w:keepNext/>
              <w:keepLines/>
              <w:spacing w:after="0"/>
              <w:jc w:val="center"/>
              <w:rPr>
                <w:ins w:id="180" w:author="Licheng Lin" w:date="2022-05-19T02:30:00Z"/>
                <w:rFonts w:ascii="Arial" w:eastAsia="SimSun" w:hAnsi="Arial" w:cs="Arial"/>
                <w:sz w:val="18"/>
              </w:rPr>
            </w:pPr>
          </w:p>
        </w:tc>
        <w:tc>
          <w:tcPr>
            <w:tcW w:w="661" w:type="pct"/>
            <w:vAlign w:val="center"/>
          </w:tcPr>
          <w:p w14:paraId="2180FF44" w14:textId="77777777" w:rsidR="00A73939" w:rsidRPr="00C25669" w:rsidRDefault="00A73939" w:rsidP="00314985">
            <w:pPr>
              <w:keepNext/>
              <w:keepLines/>
              <w:spacing w:after="0"/>
              <w:jc w:val="center"/>
              <w:rPr>
                <w:ins w:id="181" w:author="Licheng Lin" w:date="2022-05-19T02:30:00Z"/>
                <w:rFonts w:ascii="Arial" w:eastAsia="SimSun" w:hAnsi="Arial" w:cs="Arial"/>
                <w:sz w:val="18"/>
              </w:rPr>
            </w:pPr>
          </w:p>
        </w:tc>
        <w:tc>
          <w:tcPr>
            <w:tcW w:w="747" w:type="pct"/>
            <w:vAlign w:val="center"/>
          </w:tcPr>
          <w:p w14:paraId="6CCDA406" w14:textId="77777777" w:rsidR="00A73939" w:rsidRPr="00C25669" w:rsidRDefault="00A73939" w:rsidP="00314985">
            <w:pPr>
              <w:keepNext/>
              <w:keepLines/>
              <w:spacing w:after="0"/>
              <w:jc w:val="center"/>
              <w:rPr>
                <w:ins w:id="182" w:author="Licheng Lin" w:date="2022-05-19T02:30:00Z"/>
                <w:rFonts w:ascii="Arial" w:eastAsia="SimSun" w:hAnsi="Arial" w:cs="Arial"/>
                <w:sz w:val="18"/>
              </w:rPr>
            </w:pPr>
          </w:p>
        </w:tc>
        <w:tc>
          <w:tcPr>
            <w:tcW w:w="673" w:type="pct"/>
          </w:tcPr>
          <w:p w14:paraId="281A6F98" w14:textId="77777777" w:rsidR="00A73939" w:rsidRPr="00C25669" w:rsidRDefault="00A73939" w:rsidP="00314985">
            <w:pPr>
              <w:pStyle w:val="TAC"/>
              <w:rPr>
                <w:ins w:id="183" w:author="Licheng Lin" w:date="2022-05-19T02:30:00Z"/>
                <w:rFonts w:eastAsia="SimSun" w:cs="Arial"/>
              </w:rPr>
            </w:pPr>
          </w:p>
        </w:tc>
      </w:tr>
      <w:tr w:rsidR="00A73939" w:rsidRPr="00C25669" w14:paraId="49727825" w14:textId="77777777" w:rsidTr="00314985">
        <w:trPr>
          <w:jc w:val="center"/>
          <w:ins w:id="184" w:author="Licheng Lin" w:date="2022-05-19T02:30:00Z"/>
        </w:trPr>
        <w:tc>
          <w:tcPr>
            <w:tcW w:w="1235" w:type="pct"/>
            <w:vAlign w:val="center"/>
          </w:tcPr>
          <w:p w14:paraId="107E4D70" w14:textId="77777777" w:rsidR="00A73939" w:rsidRPr="00C25669" w:rsidRDefault="00A73939" w:rsidP="00314985">
            <w:pPr>
              <w:keepNext/>
              <w:keepLines/>
              <w:spacing w:after="0"/>
              <w:rPr>
                <w:ins w:id="185" w:author="Licheng Lin" w:date="2022-05-19T02:30:00Z"/>
                <w:rFonts w:ascii="Arial" w:eastAsia="SimSun" w:hAnsi="Arial" w:cs="Arial"/>
                <w:sz w:val="18"/>
              </w:rPr>
            </w:pPr>
            <w:ins w:id="186" w:author="Licheng Lin" w:date="2022-05-19T02:30:00Z">
              <w:r w:rsidRPr="00C25669">
                <w:rPr>
                  <w:rFonts w:ascii="Arial" w:eastAsia="SimSun" w:hAnsi="Arial" w:cs="Arial"/>
                  <w:sz w:val="18"/>
                </w:rPr>
                <w:t>Modulation</w:t>
              </w:r>
            </w:ins>
          </w:p>
        </w:tc>
        <w:tc>
          <w:tcPr>
            <w:tcW w:w="362" w:type="pct"/>
            <w:vAlign w:val="center"/>
          </w:tcPr>
          <w:p w14:paraId="586D7C35" w14:textId="77777777" w:rsidR="00A73939" w:rsidRPr="00C25669" w:rsidRDefault="00A73939" w:rsidP="00314985">
            <w:pPr>
              <w:keepNext/>
              <w:keepLines/>
              <w:spacing w:after="0"/>
              <w:jc w:val="center"/>
              <w:rPr>
                <w:ins w:id="187" w:author="Licheng Lin" w:date="2022-05-19T02:30:00Z"/>
                <w:rFonts w:ascii="Arial" w:eastAsia="SimSun" w:hAnsi="Arial" w:cs="Arial"/>
                <w:sz w:val="18"/>
                <w:szCs w:val="18"/>
              </w:rPr>
            </w:pPr>
          </w:p>
        </w:tc>
        <w:tc>
          <w:tcPr>
            <w:tcW w:w="661" w:type="pct"/>
            <w:vAlign w:val="center"/>
          </w:tcPr>
          <w:p w14:paraId="7B42D1C5" w14:textId="77777777" w:rsidR="00A73939" w:rsidRPr="00C25669" w:rsidRDefault="00A73939" w:rsidP="00314985">
            <w:pPr>
              <w:keepNext/>
              <w:keepLines/>
              <w:spacing w:after="0"/>
              <w:jc w:val="center"/>
              <w:rPr>
                <w:ins w:id="188" w:author="Licheng Lin" w:date="2022-05-19T02:30:00Z"/>
                <w:rFonts w:ascii="Arial" w:eastAsia="SimSun" w:hAnsi="Arial" w:cs="Arial"/>
                <w:sz w:val="18"/>
                <w:szCs w:val="18"/>
              </w:rPr>
            </w:pPr>
            <w:ins w:id="189" w:author="Licheng Lin" w:date="2022-05-19T02:30:00Z">
              <w:r>
                <w:rPr>
                  <w:rFonts w:ascii="Arial" w:eastAsia="SimSun" w:hAnsi="Arial" w:cs="Arial"/>
                  <w:sz w:val="18"/>
                  <w:szCs w:val="18"/>
                </w:rPr>
                <w:t>1024QAM</w:t>
              </w:r>
            </w:ins>
          </w:p>
        </w:tc>
        <w:tc>
          <w:tcPr>
            <w:tcW w:w="661" w:type="pct"/>
            <w:vAlign w:val="center"/>
          </w:tcPr>
          <w:p w14:paraId="4D766E92" w14:textId="77777777" w:rsidR="00A73939" w:rsidRPr="00C25669" w:rsidRDefault="00A73939" w:rsidP="00314985">
            <w:pPr>
              <w:keepNext/>
              <w:keepLines/>
              <w:spacing w:after="0"/>
              <w:jc w:val="center"/>
              <w:rPr>
                <w:ins w:id="190" w:author="Licheng Lin" w:date="2022-05-19T02:30:00Z"/>
                <w:rFonts w:ascii="Arial" w:eastAsia="SimSun" w:hAnsi="Arial" w:cs="Arial"/>
                <w:sz w:val="18"/>
              </w:rPr>
            </w:pPr>
          </w:p>
        </w:tc>
        <w:tc>
          <w:tcPr>
            <w:tcW w:w="661" w:type="pct"/>
            <w:vAlign w:val="center"/>
          </w:tcPr>
          <w:p w14:paraId="537CC88E" w14:textId="77777777" w:rsidR="00A73939" w:rsidRPr="00C25669" w:rsidRDefault="00A73939" w:rsidP="00314985">
            <w:pPr>
              <w:keepNext/>
              <w:keepLines/>
              <w:spacing w:after="0"/>
              <w:jc w:val="center"/>
              <w:rPr>
                <w:ins w:id="191" w:author="Licheng Lin" w:date="2022-05-19T02:30:00Z"/>
                <w:rFonts w:ascii="Arial" w:eastAsia="SimSun" w:hAnsi="Arial" w:cs="Arial"/>
                <w:sz w:val="18"/>
              </w:rPr>
            </w:pPr>
          </w:p>
        </w:tc>
        <w:tc>
          <w:tcPr>
            <w:tcW w:w="747" w:type="pct"/>
            <w:vAlign w:val="center"/>
          </w:tcPr>
          <w:p w14:paraId="7526D08A" w14:textId="77777777" w:rsidR="00A73939" w:rsidRPr="00C25669" w:rsidRDefault="00A73939" w:rsidP="00314985">
            <w:pPr>
              <w:keepNext/>
              <w:keepLines/>
              <w:spacing w:after="0"/>
              <w:jc w:val="center"/>
              <w:rPr>
                <w:ins w:id="192" w:author="Licheng Lin" w:date="2022-05-19T02:30:00Z"/>
                <w:rFonts w:ascii="Arial" w:eastAsia="SimSun" w:hAnsi="Arial" w:cs="Arial"/>
                <w:sz w:val="18"/>
              </w:rPr>
            </w:pPr>
          </w:p>
        </w:tc>
        <w:tc>
          <w:tcPr>
            <w:tcW w:w="673" w:type="pct"/>
          </w:tcPr>
          <w:p w14:paraId="6D1B3FFB" w14:textId="77777777" w:rsidR="00A73939" w:rsidRPr="00C25669" w:rsidRDefault="00A73939" w:rsidP="00314985">
            <w:pPr>
              <w:pStyle w:val="TAC"/>
              <w:rPr>
                <w:ins w:id="193" w:author="Licheng Lin" w:date="2022-05-19T02:30:00Z"/>
                <w:rFonts w:eastAsia="SimSun" w:cs="Arial"/>
              </w:rPr>
            </w:pPr>
          </w:p>
        </w:tc>
      </w:tr>
      <w:tr w:rsidR="00A73939" w:rsidRPr="00C25669" w14:paraId="2DF0F9D9" w14:textId="77777777" w:rsidTr="00314985">
        <w:trPr>
          <w:jc w:val="center"/>
          <w:ins w:id="194" w:author="Licheng Lin" w:date="2022-05-19T02:30:00Z"/>
        </w:trPr>
        <w:tc>
          <w:tcPr>
            <w:tcW w:w="1235" w:type="pct"/>
            <w:vAlign w:val="center"/>
          </w:tcPr>
          <w:p w14:paraId="4777F5F0" w14:textId="77777777" w:rsidR="00A73939" w:rsidRPr="00C25669" w:rsidRDefault="00A73939" w:rsidP="00314985">
            <w:pPr>
              <w:keepNext/>
              <w:keepLines/>
              <w:spacing w:after="0"/>
              <w:rPr>
                <w:ins w:id="195" w:author="Licheng Lin" w:date="2022-05-19T02:30:00Z"/>
                <w:rFonts w:ascii="Arial" w:eastAsia="SimSun" w:hAnsi="Arial" w:cs="Arial"/>
                <w:sz w:val="18"/>
              </w:rPr>
            </w:pPr>
            <w:ins w:id="196" w:author="Licheng Lin" w:date="2022-05-19T02:30:00Z">
              <w:r w:rsidRPr="00C25669">
                <w:rPr>
                  <w:rFonts w:ascii="Arial" w:eastAsia="SimSun" w:hAnsi="Arial" w:cs="Arial"/>
                  <w:sz w:val="18"/>
                </w:rPr>
                <w:t>Target Coding Rate</w:t>
              </w:r>
            </w:ins>
          </w:p>
        </w:tc>
        <w:tc>
          <w:tcPr>
            <w:tcW w:w="362" w:type="pct"/>
            <w:vAlign w:val="center"/>
          </w:tcPr>
          <w:p w14:paraId="6022D180" w14:textId="77777777" w:rsidR="00A73939" w:rsidRPr="00C25669" w:rsidRDefault="00A73939" w:rsidP="00314985">
            <w:pPr>
              <w:keepNext/>
              <w:keepLines/>
              <w:spacing w:after="0"/>
              <w:jc w:val="center"/>
              <w:rPr>
                <w:ins w:id="197" w:author="Licheng Lin" w:date="2022-05-19T02:30:00Z"/>
                <w:rFonts w:ascii="Arial" w:eastAsia="SimSun" w:hAnsi="Arial" w:cs="Arial"/>
                <w:sz w:val="18"/>
                <w:szCs w:val="18"/>
              </w:rPr>
            </w:pPr>
          </w:p>
        </w:tc>
        <w:tc>
          <w:tcPr>
            <w:tcW w:w="661" w:type="pct"/>
            <w:vAlign w:val="center"/>
          </w:tcPr>
          <w:p w14:paraId="32CC091F" w14:textId="77777777" w:rsidR="00A73939" w:rsidRPr="00C25669" w:rsidRDefault="00A73939" w:rsidP="00314985">
            <w:pPr>
              <w:keepNext/>
              <w:keepLines/>
              <w:spacing w:after="0"/>
              <w:jc w:val="center"/>
              <w:rPr>
                <w:ins w:id="198" w:author="Licheng Lin" w:date="2022-05-19T02:30:00Z"/>
                <w:rFonts w:ascii="Arial" w:eastAsia="SimSun" w:hAnsi="Arial" w:cs="Arial"/>
                <w:sz w:val="18"/>
                <w:szCs w:val="18"/>
              </w:rPr>
            </w:pPr>
            <w:ins w:id="199" w:author="Licheng Lin" w:date="2022-05-19T02:30:00Z">
              <w:r>
                <w:rPr>
                  <w:rFonts w:ascii="Arial" w:eastAsia="SimSun" w:hAnsi="Arial" w:cs="Arial"/>
                  <w:sz w:val="18"/>
                  <w:szCs w:val="18"/>
                </w:rPr>
                <w:t>0.79</w:t>
              </w:r>
            </w:ins>
          </w:p>
        </w:tc>
        <w:tc>
          <w:tcPr>
            <w:tcW w:w="661" w:type="pct"/>
            <w:vAlign w:val="center"/>
          </w:tcPr>
          <w:p w14:paraId="5886BA22" w14:textId="77777777" w:rsidR="00A73939" w:rsidRPr="00C25669" w:rsidRDefault="00A73939" w:rsidP="00314985">
            <w:pPr>
              <w:keepNext/>
              <w:keepLines/>
              <w:spacing w:after="0"/>
              <w:jc w:val="center"/>
              <w:rPr>
                <w:ins w:id="200" w:author="Licheng Lin" w:date="2022-05-19T02:30:00Z"/>
                <w:rFonts w:ascii="Arial" w:eastAsia="SimSun" w:hAnsi="Arial" w:cs="Arial"/>
                <w:sz w:val="18"/>
              </w:rPr>
            </w:pPr>
          </w:p>
        </w:tc>
        <w:tc>
          <w:tcPr>
            <w:tcW w:w="661" w:type="pct"/>
            <w:vAlign w:val="center"/>
          </w:tcPr>
          <w:p w14:paraId="439F9C51" w14:textId="77777777" w:rsidR="00A73939" w:rsidRPr="00C25669" w:rsidRDefault="00A73939" w:rsidP="00314985">
            <w:pPr>
              <w:keepNext/>
              <w:keepLines/>
              <w:spacing w:after="0"/>
              <w:jc w:val="center"/>
              <w:rPr>
                <w:ins w:id="201" w:author="Licheng Lin" w:date="2022-05-19T02:30:00Z"/>
                <w:rFonts w:ascii="Arial" w:eastAsia="SimSun" w:hAnsi="Arial" w:cs="Arial"/>
                <w:sz w:val="18"/>
              </w:rPr>
            </w:pPr>
          </w:p>
        </w:tc>
        <w:tc>
          <w:tcPr>
            <w:tcW w:w="747" w:type="pct"/>
            <w:vAlign w:val="center"/>
          </w:tcPr>
          <w:p w14:paraId="5D3CB3D4" w14:textId="77777777" w:rsidR="00A73939" w:rsidRPr="00C25669" w:rsidRDefault="00A73939" w:rsidP="00314985">
            <w:pPr>
              <w:keepNext/>
              <w:keepLines/>
              <w:spacing w:after="0"/>
              <w:jc w:val="center"/>
              <w:rPr>
                <w:ins w:id="202" w:author="Licheng Lin" w:date="2022-05-19T02:30:00Z"/>
                <w:rFonts w:ascii="Arial" w:eastAsia="SimSun" w:hAnsi="Arial" w:cs="Arial"/>
                <w:sz w:val="18"/>
              </w:rPr>
            </w:pPr>
          </w:p>
        </w:tc>
        <w:tc>
          <w:tcPr>
            <w:tcW w:w="673" w:type="pct"/>
          </w:tcPr>
          <w:p w14:paraId="7CCBB523" w14:textId="77777777" w:rsidR="00A73939" w:rsidRPr="00C25669" w:rsidRDefault="00A73939" w:rsidP="00314985">
            <w:pPr>
              <w:pStyle w:val="TAC"/>
              <w:rPr>
                <w:ins w:id="203" w:author="Licheng Lin" w:date="2022-05-19T02:30:00Z"/>
                <w:rFonts w:eastAsia="SimSun" w:cs="Arial"/>
              </w:rPr>
            </w:pPr>
          </w:p>
        </w:tc>
      </w:tr>
      <w:tr w:rsidR="00A73939" w:rsidRPr="00C25669" w14:paraId="0151B6EC" w14:textId="77777777" w:rsidTr="00314985">
        <w:trPr>
          <w:jc w:val="center"/>
          <w:ins w:id="204" w:author="Licheng Lin" w:date="2022-05-19T02:30:00Z"/>
        </w:trPr>
        <w:tc>
          <w:tcPr>
            <w:tcW w:w="1235" w:type="pct"/>
            <w:vAlign w:val="center"/>
          </w:tcPr>
          <w:p w14:paraId="10ADD6AC" w14:textId="77777777" w:rsidR="00A73939" w:rsidRPr="00C25669" w:rsidRDefault="00A73939" w:rsidP="00314985">
            <w:pPr>
              <w:keepNext/>
              <w:keepLines/>
              <w:spacing w:after="0"/>
              <w:rPr>
                <w:ins w:id="205" w:author="Licheng Lin" w:date="2022-05-19T02:30:00Z"/>
                <w:rFonts w:ascii="Arial" w:eastAsia="SimSun" w:hAnsi="Arial" w:cs="Arial"/>
                <w:sz w:val="18"/>
              </w:rPr>
            </w:pPr>
            <w:ins w:id="206" w:author="Licheng Lin" w:date="2022-05-19T02:30:00Z">
              <w:r w:rsidRPr="00C25669">
                <w:rPr>
                  <w:rFonts w:ascii="Arial" w:eastAsia="SimSun" w:hAnsi="Arial" w:cs="Arial"/>
                  <w:sz w:val="18"/>
                </w:rPr>
                <w:t>Number of MIMO layers</w:t>
              </w:r>
            </w:ins>
          </w:p>
        </w:tc>
        <w:tc>
          <w:tcPr>
            <w:tcW w:w="362" w:type="pct"/>
            <w:vAlign w:val="center"/>
          </w:tcPr>
          <w:p w14:paraId="781139FB" w14:textId="77777777" w:rsidR="00A73939" w:rsidRPr="00C25669" w:rsidRDefault="00A73939" w:rsidP="00314985">
            <w:pPr>
              <w:keepNext/>
              <w:keepLines/>
              <w:spacing w:after="0"/>
              <w:jc w:val="center"/>
              <w:rPr>
                <w:ins w:id="207" w:author="Licheng Lin" w:date="2022-05-19T02:30:00Z"/>
                <w:rFonts w:ascii="Arial" w:eastAsia="SimSun" w:hAnsi="Arial" w:cs="Arial"/>
                <w:sz w:val="18"/>
                <w:szCs w:val="18"/>
              </w:rPr>
            </w:pPr>
          </w:p>
        </w:tc>
        <w:tc>
          <w:tcPr>
            <w:tcW w:w="661" w:type="pct"/>
            <w:vAlign w:val="center"/>
          </w:tcPr>
          <w:p w14:paraId="47EA468C" w14:textId="77777777" w:rsidR="00A73939" w:rsidRPr="00C25669" w:rsidRDefault="00A73939" w:rsidP="00314985">
            <w:pPr>
              <w:keepNext/>
              <w:keepLines/>
              <w:spacing w:after="0"/>
              <w:jc w:val="center"/>
              <w:rPr>
                <w:ins w:id="208" w:author="Licheng Lin" w:date="2022-05-19T02:30:00Z"/>
                <w:rFonts w:ascii="Arial" w:eastAsia="SimSun" w:hAnsi="Arial" w:cs="Arial"/>
                <w:sz w:val="18"/>
                <w:szCs w:val="18"/>
              </w:rPr>
            </w:pPr>
            <w:ins w:id="209" w:author="Licheng Lin" w:date="2022-05-19T02:30:00Z">
              <w:r w:rsidRPr="00C25669">
                <w:rPr>
                  <w:rFonts w:ascii="Arial" w:eastAsia="SimSun" w:hAnsi="Arial" w:cs="Arial"/>
                  <w:sz w:val="18"/>
                  <w:szCs w:val="18"/>
                </w:rPr>
                <w:t>1</w:t>
              </w:r>
            </w:ins>
          </w:p>
        </w:tc>
        <w:tc>
          <w:tcPr>
            <w:tcW w:w="661" w:type="pct"/>
            <w:vAlign w:val="center"/>
          </w:tcPr>
          <w:p w14:paraId="01A14626" w14:textId="77777777" w:rsidR="00A73939" w:rsidRPr="00C25669" w:rsidRDefault="00A73939" w:rsidP="00314985">
            <w:pPr>
              <w:keepNext/>
              <w:keepLines/>
              <w:spacing w:after="0"/>
              <w:jc w:val="center"/>
              <w:rPr>
                <w:ins w:id="210" w:author="Licheng Lin" w:date="2022-05-19T02:30:00Z"/>
                <w:rFonts w:ascii="Arial" w:eastAsia="SimSun" w:hAnsi="Arial" w:cs="Arial"/>
                <w:sz w:val="18"/>
              </w:rPr>
            </w:pPr>
          </w:p>
        </w:tc>
        <w:tc>
          <w:tcPr>
            <w:tcW w:w="661" w:type="pct"/>
            <w:vAlign w:val="center"/>
          </w:tcPr>
          <w:p w14:paraId="230CD8C1" w14:textId="77777777" w:rsidR="00A73939" w:rsidRPr="00C25669" w:rsidRDefault="00A73939" w:rsidP="00314985">
            <w:pPr>
              <w:keepNext/>
              <w:keepLines/>
              <w:spacing w:after="0"/>
              <w:jc w:val="center"/>
              <w:rPr>
                <w:ins w:id="211" w:author="Licheng Lin" w:date="2022-05-19T02:30:00Z"/>
                <w:rFonts w:ascii="Arial" w:eastAsia="SimSun" w:hAnsi="Arial" w:cs="Arial"/>
                <w:sz w:val="18"/>
              </w:rPr>
            </w:pPr>
          </w:p>
        </w:tc>
        <w:tc>
          <w:tcPr>
            <w:tcW w:w="747" w:type="pct"/>
            <w:vAlign w:val="center"/>
          </w:tcPr>
          <w:p w14:paraId="3EE41964" w14:textId="77777777" w:rsidR="00A73939" w:rsidRPr="00C25669" w:rsidRDefault="00A73939" w:rsidP="00314985">
            <w:pPr>
              <w:keepNext/>
              <w:keepLines/>
              <w:spacing w:after="0"/>
              <w:jc w:val="center"/>
              <w:rPr>
                <w:ins w:id="212" w:author="Licheng Lin" w:date="2022-05-19T02:30:00Z"/>
                <w:rFonts w:ascii="Arial" w:eastAsia="SimSun" w:hAnsi="Arial" w:cs="Arial"/>
                <w:sz w:val="18"/>
              </w:rPr>
            </w:pPr>
          </w:p>
        </w:tc>
        <w:tc>
          <w:tcPr>
            <w:tcW w:w="673" w:type="pct"/>
          </w:tcPr>
          <w:p w14:paraId="4FAED5ED" w14:textId="77777777" w:rsidR="00A73939" w:rsidRPr="00C25669" w:rsidRDefault="00A73939" w:rsidP="00314985">
            <w:pPr>
              <w:pStyle w:val="TAC"/>
              <w:rPr>
                <w:ins w:id="213" w:author="Licheng Lin" w:date="2022-05-19T02:30:00Z"/>
                <w:rFonts w:eastAsia="SimSun" w:cs="Arial"/>
              </w:rPr>
            </w:pPr>
          </w:p>
        </w:tc>
      </w:tr>
      <w:tr w:rsidR="00A73939" w:rsidRPr="00C25669" w14:paraId="469499E2" w14:textId="77777777" w:rsidTr="00314985">
        <w:trPr>
          <w:jc w:val="center"/>
          <w:ins w:id="214" w:author="Licheng Lin" w:date="2022-05-19T02:30:00Z"/>
        </w:trPr>
        <w:tc>
          <w:tcPr>
            <w:tcW w:w="1235" w:type="pct"/>
            <w:vAlign w:val="center"/>
          </w:tcPr>
          <w:p w14:paraId="36E33CB3" w14:textId="77777777" w:rsidR="00A73939" w:rsidRPr="00C25669" w:rsidRDefault="00A73939" w:rsidP="00314985">
            <w:pPr>
              <w:keepNext/>
              <w:keepLines/>
              <w:spacing w:after="0"/>
              <w:rPr>
                <w:ins w:id="215" w:author="Licheng Lin" w:date="2022-05-19T02:30:00Z"/>
                <w:rFonts w:ascii="Arial" w:eastAsia="SimSun" w:hAnsi="Arial" w:cs="Arial"/>
                <w:sz w:val="18"/>
              </w:rPr>
            </w:pPr>
            <w:ins w:id="216" w:author="Licheng Lin" w:date="2022-05-19T02:30:00Z">
              <w:r w:rsidRPr="00C25669">
                <w:rPr>
                  <w:rFonts w:ascii="Arial" w:eastAsia="SimSun" w:hAnsi="Arial" w:cs="Arial"/>
                  <w:sz w:val="18"/>
                </w:rPr>
                <w:t xml:space="preserve">Number of DMRS </w:t>
              </w:r>
              <w:r w:rsidRPr="00C25669">
                <w:rPr>
                  <w:rFonts w:ascii="Arial" w:eastAsia="SimSun" w:hAnsi="Arial" w:cs="Arial" w:hint="eastAsia"/>
                  <w:sz w:val="18"/>
                  <w:lang w:eastAsia="zh-CN"/>
                </w:rPr>
                <w:t>REs</w:t>
              </w:r>
            </w:ins>
          </w:p>
        </w:tc>
        <w:tc>
          <w:tcPr>
            <w:tcW w:w="362" w:type="pct"/>
            <w:vAlign w:val="center"/>
          </w:tcPr>
          <w:p w14:paraId="469C6503" w14:textId="77777777" w:rsidR="00A73939" w:rsidRPr="00C25669" w:rsidRDefault="00A73939" w:rsidP="00314985">
            <w:pPr>
              <w:keepNext/>
              <w:keepLines/>
              <w:spacing w:after="0"/>
              <w:jc w:val="center"/>
              <w:rPr>
                <w:ins w:id="217" w:author="Licheng Lin" w:date="2022-05-19T02:30:00Z"/>
                <w:rFonts w:ascii="Arial" w:eastAsia="SimSun" w:hAnsi="Arial" w:cs="Arial"/>
                <w:sz w:val="18"/>
                <w:szCs w:val="18"/>
              </w:rPr>
            </w:pPr>
          </w:p>
        </w:tc>
        <w:tc>
          <w:tcPr>
            <w:tcW w:w="661" w:type="pct"/>
            <w:vAlign w:val="center"/>
          </w:tcPr>
          <w:p w14:paraId="78DBFC0D" w14:textId="77777777" w:rsidR="00A73939" w:rsidRPr="00C25669" w:rsidRDefault="00A73939" w:rsidP="00314985">
            <w:pPr>
              <w:keepNext/>
              <w:keepLines/>
              <w:spacing w:after="0"/>
              <w:jc w:val="center"/>
              <w:rPr>
                <w:ins w:id="218" w:author="Licheng Lin" w:date="2022-05-19T02:30:00Z"/>
                <w:rFonts w:ascii="Arial" w:eastAsia="SimSun" w:hAnsi="Arial" w:cs="Arial"/>
                <w:sz w:val="18"/>
                <w:szCs w:val="18"/>
              </w:rPr>
            </w:pPr>
            <w:ins w:id="219" w:author="Licheng Lin" w:date="2022-05-19T02:30:00Z">
              <w:r>
                <w:rPr>
                  <w:rFonts w:ascii="Arial" w:eastAsia="SimSun" w:hAnsi="Arial" w:cs="Arial"/>
                  <w:sz w:val="18"/>
                  <w:szCs w:val="18"/>
                </w:rPr>
                <w:t>12</w:t>
              </w:r>
            </w:ins>
          </w:p>
        </w:tc>
        <w:tc>
          <w:tcPr>
            <w:tcW w:w="661" w:type="pct"/>
            <w:vAlign w:val="center"/>
          </w:tcPr>
          <w:p w14:paraId="2A61885E" w14:textId="77777777" w:rsidR="00A73939" w:rsidRPr="00C25669" w:rsidRDefault="00A73939" w:rsidP="00314985">
            <w:pPr>
              <w:keepNext/>
              <w:keepLines/>
              <w:spacing w:after="0"/>
              <w:jc w:val="center"/>
              <w:rPr>
                <w:ins w:id="220" w:author="Licheng Lin" w:date="2022-05-19T02:30:00Z"/>
                <w:rFonts w:ascii="Arial" w:eastAsia="SimSun" w:hAnsi="Arial" w:cs="Arial"/>
                <w:sz w:val="18"/>
              </w:rPr>
            </w:pPr>
          </w:p>
        </w:tc>
        <w:tc>
          <w:tcPr>
            <w:tcW w:w="661" w:type="pct"/>
            <w:vAlign w:val="center"/>
          </w:tcPr>
          <w:p w14:paraId="7AB94B8C" w14:textId="77777777" w:rsidR="00A73939" w:rsidRPr="00C25669" w:rsidRDefault="00A73939" w:rsidP="00314985">
            <w:pPr>
              <w:keepNext/>
              <w:keepLines/>
              <w:spacing w:after="0"/>
              <w:jc w:val="center"/>
              <w:rPr>
                <w:ins w:id="221" w:author="Licheng Lin" w:date="2022-05-19T02:30:00Z"/>
                <w:rFonts w:ascii="Arial" w:eastAsia="SimSun" w:hAnsi="Arial" w:cs="Arial"/>
                <w:sz w:val="18"/>
              </w:rPr>
            </w:pPr>
          </w:p>
        </w:tc>
        <w:tc>
          <w:tcPr>
            <w:tcW w:w="747" w:type="pct"/>
            <w:vAlign w:val="center"/>
          </w:tcPr>
          <w:p w14:paraId="31942C0D" w14:textId="77777777" w:rsidR="00A73939" w:rsidRPr="00C25669" w:rsidRDefault="00A73939" w:rsidP="00314985">
            <w:pPr>
              <w:keepNext/>
              <w:keepLines/>
              <w:spacing w:after="0"/>
              <w:jc w:val="center"/>
              <w:rPr>
                <w:ins w:id="222" w:author="Licheng Lin" w:date="2022-05-19T02:30:00Z"/>
                <w:rFonts w:ascii="Arial" w:eastAsia="SimSun" w:hAnsi="Arial" w:cs="Arial"/>
                <w:sz w:val="18"/>
              </w:rPr>
            </w:pPr>
          </w:p>
        </w:tc>
        <w:tc>
          <w:tcPr>
            <w:tcW w:w="673" w:type="pct"/>
          </w:tcPr>
          <w:p w14:paraId="1C6AC1AC" w14:textId="77777777" w:rsidR="00A73939" w:rsidRPr="00C25669" w:rsidRDefault="00A73939" w:rsidP="00314985">
            <w:pPr>
              <w:pStyle w:val="TAC"/>
              <w:rPr>
                <w:ins w:id="223" w:author="Licheng Lin" w:date="2022-05-19T02:30:00Z"/>
                <w:rFonts w:eastAsia="SimSun" w:cs="Arial"/>
              </w:rPr>
            </w:pPr>
          </w:p>
        </w:tc>
      </w:tr>
      <w:tr w:rsidR="00A73939" w:rsidRPr="00C25669" w14:paraId="1AD39104" w14:textId="77777777" w:rsidTr="00314985">
        <w:trPr>
          <w:jc w:val="center"/>
          <w:ins w:id="224" w:author="Licheng Lin" w:date="2022-05-19T02:30:00Z"/>
        </w:trPr>
        <w:tc>
          <w:tcPr>
            <w:tcW w:w="1235" w:type="pct"/>
            <w:vAlign w:val="center"/>
          </w:tcPr>
          <w:p w14:paraId="4DE047FF" w14:textId="77777777" w:rsidR="00A73939" w:rsidRPr="00C25669" w:rsidRDefault="00A73939" w:rsidP="00314985">
            <w:pPr>
              <w:keepNext/>
              <w:keepLines/>
              <w:spacing w:after="0"/>
              <w:rPr>
                <w:ins w:id="225" w:author="Licheng Lin" w:date="2022-05-19T02:30:00Z"/>
                <w:rFonts w:ascii="Arial" w:eastAsia="SimSun" w:hAnsi="Arial" w:cs="Arial"/>
                <w:sz w:val="18"/>
                <w:lang w:val="en-US"/>
              </w:rPr>
            </w:pPr>
            <w:ins w:id="226" w:author="Licheng Lin" w:date="2022-05-19T02:30:00Z">
              <w:r w:rsidRPr="00C25669">
                <w:rPr>
                  <w:rFonts w:ascii="Arial" w:eastAsia="SimSun" w:hAnsi="Arial" w:cs="Arial"/>
                  <w:sz w:val="18"/>
                </w:rPr>
                <w:t>Overhead</w:t>
              </w:r>
              <w:r w:rsidRPr="00C25669">
                <w:rPr>
                  <w:rFonts w:ascii="Arial" w:eastAsia="SimSun" w:hAnsi="Arial" w:cs="Arial"/>
                  <w:sz w:val="18"/>
                  <w:lang w:val="en-US"/>
                </w:rPr>
                <w:t xml:space="preserve"> for TBS determination</w:t>
              </w:r>
            </w:ins>
          </w:p>
        </w:tc>
        <w:tc>
          <w:tcPr>
            <w:tcW w:w="362" w:type="pct"/>
            <w:vAlign w:val="center"/>
          </w:tcPr>
          <w:p w14:paraId="3036D3C2" w14:textId="77777777" w:rsidR="00A73939" w:rsidRPr="00C25669" w:rsidRDefault="00A73939" w:rsidP="00314985">
            <w:pPr>
              <w:keepNext/>
              <w:keepLines/>
              <w:spacing w:after="0"/>
              <w:jc w:val="center"/>
              <w:rPr>
                <w:ins w:id="227" w:author="Licheng Lin" w:date="2022-05-19T02:30:00Z"/>
                <w:rFonts w:ascii="Arial" w:eastAsia="SimSun" w:hAnsi="Arial" w:cs="Arial"/>
                <w:sz w:val="18"/>
                <w:szCs w:val="18"/>
              </w:rPr>
            </w:pPr>
          </w:p>
        </w:tc>
        <w:tc>
          <w:tcPr>
            <w:tcW w:w="661" w:type="pct"/>
            <w:vAlign w:val="center"/>
          </w:tcPr>
          <w:p w14:paraId="42669650" w14:textId="77777777" w:rsidR="00A73939" w:rsidRPr="00C25669" w:rsidRDefault="00A73939" w:rsidP="00314985">
            <w:pPr>
              <w:keepNext/>
              <w:keepLines/>
              <w:spacing w:after="0"/>
              <w:jc w:val="center"/>
              <w:rPr>
                <w:ins w:id="228" w:author="Licheng Lin" w:date="2022-05-19T02:30:00Z"/>
                <w:rFonts w:ascii="Arial" w:eastAsia="SimSun" w:hAnsi="Arial" w:cs="Arial"/>
                <w:sz w:val="18"/>
                <w:szCs w:val="18"/>
              </w:rPr>
            </w:pPr>
            <w:ins w:id="229" w:author="Licheng Lin" w:date="2022-05-19T02:30:00Z">
              <w:r w:rsidRPr="00C25669">
                <w:rPr>
                  <w:rFonts w:ascii="Arial" w:eastAsia="SimSun" w:hAnsi="Arial" w:cs="Arial"/>
                  <w:sz w:val="18"/>
                  <w:szCs w:val="18"/>
                </w:rPr>
                <w:t>0</w:t>
              </w:r>
            </w:ins>
          </w:p>
        </w:tc>
        <w:tc>
          <w:tcPr>
            <w:tcW w:w="661" w:type="pct"/>
            <w:vAlign w:val="center"/>
          </w:tcPr>
          <w:p w14:paraId="74A156EC" w14:textId="77777777" w:rsidR="00A73939" w:rsidRPr="00C25669" w:rsidRDefault="00A73939" w:rsidP="00314985">
            <w:pPr>
              <w:keepNext/>
              <w:keepLines/>
              <w:spacing w:after="0"/>
              <w:jc w:val="center"/>
              <w:rPr>
                <w:ins w:id="230" w:author="Licheng Lin" w:date="2022-05-19T02:30:00Z"/>
                <w:rFonts w:ascii="Arial" w:eastAsia="SimSun" w:hAnsi="Arial" w:cs="Arial"/>
                <w:sz w:val="18"/>
              </w:rPr>
            </w:pPr>
          </w:p>
        </w:tc>
        <w:tc>
          <w:tcPr>
            <w:tcW w:w="661" w:type="pct"/>
            <w:vAlign w:val="center"/>
          </w:tcPr>
          <w:p w14:paraId="6C909018" w14:textId="77777777" w:rsidR="00A73939" w:rsidRPr="00C25669" w:rsidRDefault="00A73939" w:rsidP="00314985">
            <w:pPr>
              <w:keepNext/>
              <w:keepLines/>
              <w:spacing w:after="0"/>
              <w:jc w:val="center"/>
              <w:rPr>
                <w:ins w:id="231" w:author="Licheng Lin" w:date="2022-05-19T02:30:00Z"/>
                <w:rFonts w:ascii="Arial" w:eastAsia="SimSun" w:hAnsi="Arial" w:cs="Arial"/>
                <w:sz w:val="18"/>
              </w:rPr>
            </w:pPr>
          </w:p>
        </w:tc>
        <w:tc>
          <w:tcPr>
            <w:tcW w:w="747" w:type="pct"/>
            <w:vAlign w:val="center"/>
          </w:tcPr>
          <w:p w14:paraId="00F4EC5F" w14:textId="77777777" w:rsidR="00A73939" w:rsidRPr="00C25669" w:rsidRDefault="00A73939" w:rsidP="00314985">
            <w:pPr>
              <w:keepNext/>
              <w:keepLines/>
              <w:spacing w:after="0"/>
              <w:jc w:val="center"/>
              <w:rPr>
                <w:ins w:id="232" w:author="Licheng Lin" w:date="2022-05-19T02:30:00Z"/>
                <w:rFonts w:ascii="Arial" w:eastAsia="SimSun" w:hAnsi="Arial" w:cs="Arial"/>
                <w:sz w:val="18"/>
              </w:rPr>
            </w:pPr>
          </w:p>
        </w:tc>
        <w:tc>
          <w:tcPr>
            <w:tcW w:w="673" w:type="pct"/>
          </w:tcPr>
          <w:p w14:paraId="4F1CB188" w14:textId="77777777" w:rsidR="00A73939" w:rsidRPr="00C25669" w:rsidRDefault="00A73939" w:rsidP="00314985">
            <w:pPr>
              <w:pStyle w:val="TAC"/>
              <w:rPr>
                <w:ins w:id="233" w:author="Licheng Lin" w:date="2022-05-19T02:30:00Z"/>
                <w:rFonts w:eastAsia="SimSun" w:cs="Arial"/>
              </w:rPr>
            </w:pPr>
          </w:p>
        </w:tc>
      </w:tr>
      <w:tr w:rsidR="00A73939" w:rsidRPr="00C25669" w14:paraId="45C2FBA0" w14:textId="77777777" w:rsidTr="00314985">
        <w:trPr>
          <w:jc w:val="center"/>
          <w:ins w:id="234" w:author="Licheng Lin" w:date="2022-05-19T02:30:00Z"/>
        </w:trPr>
        <w:tc>
          <w:tcPr>
            <w:tcW w:w="1235" w:type="pct"/>
            <w:vAlign w:val="center"/>
          </w:tcPr>
          <w:p w14:paraId="416F06E4" w14:textId="77777777" w:rsidR="00A73939" w:rsidRPr="00C25669" w:rsidRDefault="00A73939" w:rsidP="00314985">
            <w:pPr>
              <w:keepNext/>
              <w:keepLines/>
              <w:spacing w:after="0"/>
              <w:rPr>
                <w:ins w:id="235" w:author="Licheng Lin" w:date="2022-05-19T02:30:00Z"/>
                <w:rFonts w:ascii="Arial" w:eastAsia="SimSun" w:hAnsi="Arial" w:cs="Arial"/>
                <w:sz w:val="18"/>
              </w:rPr>
            </w:pPr>
            <w:ins w:id="236" w:author="Licheng Lin" w:date="2022-05-19T02:30:00Z">
              <w:r w:rsidRPr="00C25669">
                <w:rPr>
                  <w:rFonts w:ascii="Arial" w:eastAsia="SimSun" w:hAnsi="Arial" w:cs="Arial"/>
                  <w:sz w:val="18"/>
                </w:rPr>
                <w:t xml:space="preserve">Information Bit Payload per Slot </w:t>
              </w:r>
            </w:ins>
          </w:p>
        </w:tc>
        <w:tc>
          <w:tcPr>
            <w:tcW w:w="362" w:type="pct"/>
            <w:vAlign w:val="center"/>
          </w:tcPr>
          <w:p w14:paraId="5B683AC2" w14:textId="77777777" w:rsidR="00A73939" w:rsidRPr="00C25669" w:rsidRDefault="00A73939" w:rsidP="00314985">
            <w:pPr>
              <w:keepNext/>
              <w:keepLines/>
              <w:spacing w:after="0"/>
              <w:jc w:val="center"/>
              <w:rPr>
                <w:ins w:id="237" w:author="Licheng Lin" w:date="2022-05-19T02:30:00Z"/>
                <w:rFonts w:ascii="Arial" w:eastAsia="SimSun" w:hAnsi="Arial" w:cs="Arial"/>
                <w:sz w:val="18"/>
                <w:szCs w:val="18"/>
              </w:rPr>
            </w:pPr>
          </w:p>
        </w:tc>
        <w:tc>
          <w:tcPr>
            <w:tcW w:w="661" w:type="pct"/>
            <w:vAlign w:val="center"/>
          </w:tcPr>
          <w:p w14:paraId="48A30DD3" w14:textId="77777777" w:rsidR="00A73939" w:rsidRPr="00C25669" w:rsidRDefault="00A73939" w:rsidP="00314985">
            <w:pPr>
              <w:keepNext/>
              <w:keepLines/>
              <w:spacing w:after="0"/>
              <w:jc w:val="center"/>
              <w:rPr>
                <w:ins w:id="238" w:author="Licheng Lin" w:date="2022-05-19T02:30:00Z"/>
                <w:rFonts w:ascii="Arial" w:eastAsia="SimSun" w:hAnsi="Arial" w:cs="Arial"/>
                <w:sz w:val="18"/>
                <w:szCs w:val="18"/>
              </w:rPr>
            </w:pPr>
          </w:p>
        </w:tc>
        <w:tc>
          <w:tcPr>
            <w:tcW w:w="661" w:type="pct"/>
            <w:vAlign w:val="center"/>
          </w:tcPr>
          <w:p w14:paraId="32564054" w14:textId="77777777" w:rsidR="00A73939" w:rsidRPr="00C25669" w:rsidRDefault="00A73939" w:rsidP="00314985">
            <w:pPr>
              <w:keepNext/>
              <w:keepLines/>
              <w:spacing w:after="0"/>
              <w:jc w:val="center"/>
              <w:rPr>
                <w:ins w:id="239" w:author="Licheng Lin" w:date="2022-05-19T02:30:00Z"/>
                <w:rFonts w:ascii="Arial" w:eastAsia="SimSun" w:hAnsi="Arial" w:cs="Arial"/>
                <w:sz w:val="18"/>
              </w:rPr>
            </w:pPr>
          </w:p>
        </w:tc>
        <w:tc>
          <w:tcPr>
            <w:tcW w:w="661" w:type="pct"/>
            <w:vAlign w:val="center"/>
          </w:tcPr>
          <w:p w14:paraId="31EEA6D7" w14:textId="77777777" w:rsidR="00A73939" w:rsidRPr="00C25669" w:rsidRDefault="00A73939" w:rsidP="00314985">
            <w:pPr>
              <w:keepNext/>
              <w:keepLines/>
              <w:spacing w:after="0"/>
              <w:jc w:val="center"/>
              <w:rPr>
                <w:ins w:id="240" w:author="Licheng Lin" w:date="2022-05-19T02:30:00Z"/>
                <w:rFonts w:ascii="Arial" w:eastAsia="SimSun" w:hAnsi="Arial" w:cs="Arial"/>
                <w:sz w:val="18"/>
              </w:rPr>
            </w:pPr>
          </w:p>
        </w:tc>
        <w:tc>
          <w:tcPr>
            <w:tcW w:w="747" w:type="pct"/>
            <w:vAlign w:val="center"/>
          </w:tcPr>
          <w:p w14:paraId="2B835528" w14:textId="77777777" w:rsidR="00A73939" w:rsidRPr="00C25669" w:rsidRDefault="00A73939" w:rsidP="00314985">
            <w:pPr>
              <w:keepNext/>
              <w:keepLines/>
              <w:spacing w:after="0"/>
              <w:jc w:val="center"/>
              <w:rPr>
                <w:ins w:id="241" w:author="Licheng Lin" w:date="2022-05-19T02:30:00Z"/>
                <w:rFonts w:ascii="Arial" w:eastAsia="SimSun" w:hAnsi="Arial" w:cs="Arial"/>
                <w:sz w:val="18"/>
              </w:rPr>
            </w:pPr>
          </w:p>
        </w:tc>
        <w:tc>
          <w:tcPr>
            <w:tcW w:w="673" w:type="pct"/>
          </w:tcPr>
          <w:p w14:paraId="6866AB35" w14:textId="77777777" w:rsidR="00A73939" w:rsidRPr="00C25669" w:rsidRDefault="00A73939" w:rsidP="00314985">
            <w:pPr>
              <w:pStyle w:val="TAC"/>
              <w:rPr>
                <w:ins w:id="242" w:author="Licheng Lin" w:date="2022-05-19T02:30:00Z"/>
                <w:rFonts w:eastAsia="SimSun" w:cs="Arial"/>
              </w:rPr>
            </w:pPr>
          </w:p>
        </w:tc>
      </w:tr>
      <w:tr w:rsidR="00A73939" w:rsidRPr="00C25669" w14:paraId="5FAAD8E4" w14:textId="77777777" w:rsidTr="00314985">
        <w:trPr>
          <w:jc w:val="center"/>
          <w:ins w:id="243" w:author="Licheng Lin" w:date="2022-05-19T02:30:00Z"/>
        </w:trPr>
        <w:tc>
          <w:tcPr>
            <w:tcW w:w="1235" w:type="pct"/>
            <w:vAlign w:val="center"/>
          </w:tcPr>
          <w:p w14:paraId="643C0E20" w14:textId="77777777" w:rsidR="00A73939" w:rsidRPr="00C25669" w:rsidRDefault="00A73939" w:rsidP="00314985">
            <w:pPr>
              <w:keepNext/>
              <w:keepLines/>
              <w:spacing w:after="0"/>
              <w:rPr>
                <w:ins w:id="244" w:author="Licheng Lin" w:date="2022-05-19T02:30:00Z"/>
                <w:rFonts w:ascii="Arial" w:eastAsia="SimSun" w:hAnsi="Arial"/>
                <w:sz w:val="18"/>
              </w:rPr>
            </w:pPr>
            <w:ins w:id="245" w:author="Licheng Lin" w:date="2022-05-19T02:30:00Z">
              <w:r w:rsidRPr="00C25669">
                <w:rPr>
                  <w:rFonts w:ascii="Arial" w:eastAsia="SimSun" w:hAnsi="Arial"/>
                  <w:sz w:val="18"/>
                </w:rPr>
                <w:t xml:space="preserve">  For Slot </w:t>
              </w:r>
              <w:proofErr w:type="spellStart"/>
              <w:r w:rsidRPr="00C25669">
                <w:rPr>
                  <w:rFonts w:ascii="Arial" w:eastAsia="SimSun" w:hAnsi="Arial"/>
                  <w:sz w:val="18"/>
                </w:rPr>
                <w:t>i</w:t>
              </w:r>
              <w:proofErr w:type="spellEnd"/>
              <w:r w:rsidRPr="00C25669">
                <w:rPr>
                  <w:rFonts w:ascii="Arial" w:eastAsia="SimSun" w:hAnsi="Arial"/>
                  <w:sz w:val="18"/>
                </w:rPr>
                <w:t xml:space="preserve"> = 0</w:t>
              </w:r>
            </w:ins>
          </w:p>
        </w:tc>
        <w:tc>
          <w:tcPr>
            <w:tcW w:w="362" w:type="pct"/>
            <w:vAlign w:val="center"/>
          </w:tcPr>
          <w:p w14:paraId="6EF6DC21" w14:textId="77777777" w:rsidR="00A73939" w:rsidRPr="00C25669" w:rsidRDefault="00A73939" w:rsidP="00314985">
            <w:pPr>
              <w:keepNext/>
              <w:keepLines/>
              <w:spacing w:after="0"/>
              <w:jc w:val="center"/>
              <w:rPr>
                <w:ins w:id="246" w:author="Licheng Lin" w:date="2022-05-19T02:30:00Z"/>
                <w:rFonts w:ascii="Arial" w:eastAsia="SimSun" w:hAnsi="Arial"/>
                <w:sz w:val="18"/>
              </w:rPr>
            </w:pPr>
            <w:ins w:id="247" w:author="Licheng Lin" w:date="2022-05-19T02:30:00Z">
              <w:r w:rsidRPr="00C25669">
                <w:rPr>
                  <w:rFonts w:ascii="Arial" w:eastAsia="SimSun" w:hAnsi="Arial"/>
                  <w:sz w:val="18"/>
                </w:rPr>
                <w:t>Bits</w:t>
              </w:r>
            </w:ins>
          </w:p>
        </w:tc>
        <w:tc>
          <w:tcPr>
            <w:tcW w:w="661" w:type="pct"/>
            <w:vAlign w:val="center"/>
          </w:tcPr>
          <w:p w14:paraId="0F67DD85" w14:textId="77777777" w:rsidR="00A73939" w:rsidRPr="00C25669" w:rsidRDefault="00A73939" w:rsidP="00314985">
            <w:pPr>
              <w:keepNext/>
              <w:keepLines/>
              <w:spacing w:after="0"/>
              <w:jc w:val="center"/>
              <w:rPr>
                <w:ins w:id="248" w:author="Licheng Lin" w:date="2022-05-19T02:30:00Z"/>
                <w:rFonts w:ascii="Arial" w:eastAsia="SimSun" w:hAnsi="Arial"/>
                <w:sz w:val="18"/>
              </w:rPr>
            </w:pPr>
            <w:ins w:id="249" w:author="Licheng Lin" w:date="2022-05-19T02:30:00Z">
              <w:r w:rsidRPr="00C25669">
                <w:rPr>
                  <w:rFonts w:ascii="Arial" w:eastAsia="SimSun" w:hAnsi="Arial"/>
                  <w:sz w:val="18"/>
                </w:rPr>
                <w:t>N/A</w:t>
              </w:r>
            </w:ins>
          </w:p>
        </w:tc>
        <w:tc>
          <w:tcPr>
            <w:tcW w:w="661" w:type="pct"/>
            <w:vAlign w:val="center"/>
          </w:tcPr>
          <w:p w14:paraId="1EA9F0CA" w14:textId="77777777" w:rsidR="00A73939" w:rsidRPr="00C25669" w:rsidRDefault="00A73939" w:rsidP="00314985">
            <w:pPr>
              <w:keepNext/>
              <w:keepLines/>
              <w:spacing w:after="0"/>
              <w:jc w:val="center"/>
              <w:rPr>
                <w:ins w:id="250" w:author="Licheng Lin" w:date="2022-05-19T02:30:00Z"/>
                <w:rFonts w:ascii="Arial" w:eastAsia="SimSun" w:hAnsi="Arial"/>
                <w:sz w:val="18"/>
              </w:rPr>
            </w:pPr>
          </w:p>
        </w:tc>
        <w:tc>
          <w:tcPr>
            <w:tcW w:w="661" w:type="pct"/>
            <w:vAlign w:val="center"/>
          </w:tcPr>
          <w:p w14:paraId="78873512" w14:textId="77777777" w:rsidR="00A73939" w:rsidRPr="00C25669" w:rsidRDefault="00A73939" w:rsidP="00314985">
            <w:pPr>
              <w:keepNext/>
              <w:keepLines/>
              <w:spacing w:after="0"/>
              <w:jc w:val="center"/>
              <w:rPr>
                <w:ins w:id="251" w:author="Licheng Lin" w:date="2022-05-19T02:30:00Z"/>
                <w:rFonts w:ascii="Arial" w:eastAsia="SimSun" w:hAnsi="Arial" w:cs="Arial"/>
                <w:sz w:val="18"/>
              </w:rPr>
            </w:pPr>
          </w:p>
        </w:tc>
        <w:tc>
          <w:tcPr>
            <w:tcW w:w="747" w:type="pct"/>
            <w:vAlign w:val="center"/>
          </w:tcPr>
          <w:p w14:paraId="760BDC83" w14:textId="77777777" w:rsidR="00A73939" w:rsidRPr="00C25669" w:rsidRDefault="00A73939" w:rsidP="00314985">
            <w:pPr>
              <w:keepNext/>
              <w:keepLines/>
              <w:spacing w:after="0"/>
              <w:jc w:val="center"/>
              <w:rPr>
                <w:ins w:id="252" w:author="Licheng Lin" w:date="2022-05-19T02:30:00Z"/>
                <w:rFonts w:ascii="Arial" w:eastAsia="SimSun" w:hAnsi="Arial" w:cs="Arial"/>
                <w:sz w:val="18"/>
              </w:rPr>
            </w:pPr>
          </w:p>
        </w:tc>
        <w:tc>
          <w:tcPr>
            <w:tcW w:w="673" w:type="pct"/>
          </w:tcPr>
          <w:p w14:paraId="401779DD" w14:textId="77777777" w:rsidR="00A73939" w:rsidRPr="00C25669" w:rsidRDefault="00A73939" w:rsidP="00314985">
            <w:pPr>
              <w:pStyle w:val="TAC"/>
              <w:rPr>
                <w:ins w:id="253" w:author="Licheng Lin" w:date="2022-05-19T02:30:00Z"/>
                <w:rFonts w:eastAsia="SimSun" w:cs="Arial"/>
              </w:rPr>
            </w:pPr>
          </w:p>
        </w:tc>
      </w:tr>
      <w:tr w:rsidR="00A73939" w:rsidRPr="00C25669" w14:paraId="6EC28822" w14:textId="77777777" w:rsidTr="00314985">
        <w:trPr>
          <w:jc w:val="center"/>
          <w:ins w:id="254" w:author="Licheng Lin" w:date="2022-05-19T02:30:00Z"/>
        </w:trPr>
        <w:tc>
          <w:tcPr>
            <w:tcW w:w="1235" w:type="pct"/>
            <w:vAlign w:val="center"/>
          </w:tcPr>
          <w:p w14:paraId="384F9937" w14:textId="77777777" w:rsidR="00A73939" w:rsidRPr="00C25669" w:rsidRDefault="00A73939" w:rsidP="00314985">
            <w:pPr>
              <w:keepNext/>
              <w:keepLines/>
              <w:spacing w:after="0"/>
              <w:rPr>
                <w:ins w:id="255" w:author="Licheng Lin" w:date="2022-05-19T02:30:00Z"/>
                <w:rFonts w:ascii="Arial" w:eastAsia="SimSun" w:hAnsi="Arial"/>
                <w:sz w:val="18"/>
              </w:rPr>
            </w:pPr>
            <w:ins w:id="256" w:author="Licheng Lin" w:date="2022-05-19T02:30:00Z">
              <w:r w:rsidRPr="00C25669">
                <w:rPr>
                  <w:rFonts w:ascii="Arial" w:eastAsia="SimSun" w:hAnsi="Arial"/>
                  <w:sz w:val="18"/>
                </w:rPr>
                <w:t xml:space="preserve">  For Slots </w:t>
              </w:r>
              <w:proofErr w:type="spellStart"/>
              <w:r w:rsidRPr="00C25669">
                <w:rPr>
                  <w:rFonts w:ascii="Arial" w:eastAsia="SimSun" w:hAnsi="Arial"/>
                  <w:sz w:val="18"/>
                </w:rPr>
                <w:t>i</w:t>
              </w:r>
              <w:proofErr w:type="spellEnd"/>
              <w:r w:rsidRPr="00C25669">
                <w:rPr>
                  <w:rFonts w:ascii="Arial" w:eastAsia="SimSun" w:hAnsi="Arial"/>
                  <w:sz w:val="18"/>
                </w:rPr>
                <w:t xml:space="preserve"> = </w:t>
              </w:r>
              <w:proofErr w:type="gramStart"/>
              <w:r w:rsidRPr="00C25669">
                <w:rPr>
                  <w:rFonts w:ascii="Arial" w:eastAsia="SimSun" w:hAnsi="Arial"/>
                  <w:sz w:val="18"/>
                </w:rPr>
                <w:t>1,…</w:t>
              </w:r>
              <w:proofErr w:type="gramEnd"/>
              <w:r w:rsidRPr="00C25669">
                <w:rPr>
                  <w:rFonts w:ascii="Arial" w:eastAsia="SimSun" w:hAnsi="Arial"/>
                  <w:sz w:val="18"/>
                </w:rPr>
                <w:t>, 19</w:t>
              </w:r>
            </w:ins>
          </w:p>
        </w:tc>
        <w:tc>
          <w:tcPr>
            <w:tcW w:w="362" w:type="pct"/>
            <w:vAlign w:val="center"/>
          </w:tcPr>
          <w:p w14:paraId="60B5AC85" w14:textId="77777777" w:rsidR="00A73939" w:rsidRPr="00C25669" w:rsidRDefault="00A73939" w:rsidP="00314985">
            <w:pPr>
              <w:keepNext/>
              <w:keepLines/>
              <w:spacing w:after="0"/>
              <w:jc w:val="center"/>
              <w:rPr>
                <w:ins w:id="257" w:author="Licheng Lin" w:date="2022-05-19T02:30:00Z"/>
                <w:rFonts w:ascii="Arial" w:eastAsia="SimSun" w:hAnsi="Arial"/>
                <w:sz w:val="18"/>
              </w:rPr>
            </w:pPr>
            <w:ins w:id="258" w:author="Licheng Lin" w:date="2022-05-19T02:30:00Z">
              <w:r w:rsidRPr="00C25669">
                <w:rPr>
                  <w:rFonts w:ascii="Arial" w:eastAsia="SimSun" w:hAnsi="Arial"/>
                  <w:sz w:val="18"/>
                </w:rPr>
                <w:t>Bits</w:t>
              </w:r>
            </w:ins>
          </w:p>
        </w:tc>
        <w:tc>
          <w:tcPr>
            <w:tcW w:w="661" w:type="pct"/>
            <w:vAlign w:val="center"/>
          </w:tcPr>
          <w:p w14:paraId="34A8467B" w14:textId="77777777" w:rsidR="00A73939" w:rsidRPr="00114141" w:rsidRDefault="00A73939" w:rsidP="00314985">
            <w:pPr>
              <w:keepNext/>
              <w:keepLines/>
              <w:spacing w:after="0"/>
              <w:jc w:val="center"/>
              <w:rPr>
                <w:ins w:id="259" w:author="Licheng Lin" w:date="2022-05-19T02:30:00Z"/>
                <w:rFonts w:ascii="Arial" w:eastAsia="新細明體" w:hAnsi="Arial"/>
                <w:sz w:val="18"/>
                <w:lang w:eastAsia="zh-TW"/>
              </w:rPr>
            </w:pPr>
            <w:ins w:id="260" w:author="Licheng Lin" w:date="2022-05-19T02:30:00Z">
              <w:r>
                <w:rPr>
                  <w:rFonts w:ascii="Arial" w:eastAsia="新細明體" w:hAnsi="Arial"/>
                  <w:sz w:val="18"/>
                  <w:lang w:eastAsia="zh-TW"/>
                </w:rPr>
                <w:t>54296</w:t>
              </w:r>
            </w:ins>
          </w:p>
        </w:tc>
        <w:tc>
          <w:tcPr>
            <w:tcW w:w="661" w:type="pct"/>
            <w:vAlign w:val="center"/>
          </w:tcPr>
          <w:p w14:paraId="36A4A032" w14:textId="77777777" w:rsidR="00A73939" w:rsidRPr="00C25669" w:rsidRDefault="00A73939" w:rsidP="00314985">
            <w:pPr>
              <w:keepNext/>
              <w:keepLines/>
              <w:spacing w:after="0"/>
              <w:jc w:val="center"/>
              <w:rPr>
                <w:ins w:id="261" w:author="Licheng Lin" w:date="2022-05-19T02:30:00Z"/>
                <w:rFonts w:ascii="Arial" w:eastAsia="SimSun" w:hAnsi="Arial"/>
                <w:sz w:val="18"/>
              </w:rPr>
            </w:pPr>
          </w:p>
        </w:tc>
        <w:tc>
          <w:tcPr>
            <w:tcW w:w="661" w:type="pct"/>
            <w:vAlign w:val="center"/>
          </w:tcPr>
          <w:p w14:paraId="64A26AE4" w14:textId="77777777" w:rsidR="00A73939" w:rsidRPr="00C25669" w:rsidRDefault="00A73939" w:rsidP="00314985">
            <w:pPr>
              <w:keepNext/>
              <w:keepLines/>
              <w:spacing w:after="0"/>
              <w:jc w:val="center"/>
              <w:rPr>
                <w:ins w:id="262" w:author="Licheng Lin" w:date="2022-05-19T02:30:00Z"/>
                <w:rFonts w:ascii="Arial" w:eastAsia="SimSun" w:hAnsi="Arial" w:cs="Arial"/>
                <w:sz w:val="18"/>
              </w:rPr>
            </w:pPr>
          </w:p>
        </w:tc>
        <w:tc>
          <w:tcPr>
            <w:tcW w:w="747" w:type="pct"/>
            <w:vAlign w:val="center"/>
          </w:tcPr>
          <w:p w14:paraId="45EB86AB" w14:textId="77777777" w:rsidR="00A73939" w:rsidRPr="00C25669" w:rsidRDefault="00A73939" w:rsidP="00314985">
            <w:pPr>
              <w:keepNext/>
              <w:keepLines/>
              <w:spacing w:after="0"/>
              <w:jc w:val="center"/>
              <w:rPr>
                <w:ins w:id="263" w:author="Licheng Lin" w:date="2022-05-19T02:30:00Z"/>
                <w:rFonts w:ascii="Arial" w:eastAsia="SimSun" w:hAnsi="Arial" w:cs="Arial"/>
                <w:sz w:val="18"/>
                <w:lang w:eastAsia="zh-CN"/>
              </w:rPr>
            </w:pPr>
          </w:p>
        </w:tc>
        <w:tc>
          <w:tcPr>
            <w:tcW w:w="673" w:type="pct"/>
          </w:tcPr>
          <w:p w14:paraId="779A1FCA" w14:textId="77777777" w:rsidR="00A73939" w:rsidRPr="00C25669" w:rsidRDefault="00A73939" w:rsidP="00314985">
            <w:pPr>
              <w:pStyle w:val="TAC"/>
              <w:rPr>
                <w:ins w:id="264" w:author="Licheng Lin" w:date="2022-05-19T02:30:00Z"/>
                <w:rFonts w:eastAsia="SimSun" w:cs="Arial"/>
              </w:rPr>
            </w:pPr>
          </w:p>
        </w:tc>
      </w:tr>
      <w:tr w:rsidR="00A73939" w:rsidRPr="00FB27FE" w14:paraId="170A9555" w14:textId="77777777" w:rsidTr="00314985">
        <w:trPr>
          <w:jc w:val="center"/>
          <w:ins w:id="265" w:author="Licheng Lin" w:date="2022-05-19T02:30:00Z"/>
        </w:trPr>
        <w:tc>
          <w:tcPr>
            <w:tcW w:w="1235" w:type="pct"/>
            <w:vAlign w:val="center"/>
          </w:tcPr>
          <w:p w14:paraId="37ED7504" w14:textId="77777777" w:rsidR="00A73939" w:rsidRPr="00C25669" w:rsidRDefault="00A73939" w:rsidP="00314985">
            <w:pPr>
              <w:keepNext/>
              <w:keepLines/>
              <w:spacing w:after="0"/>
              <w:rPr>
                <w:ins w:id="266" w:author="Licheng Lin" w:date="2022-05-19T02:30:00Z"/>
                <w:rFonts w:ascii="Arial" w:eastAsia="SimSun" w:hAnsi="Arial"/>
                <w:sz w:val="18"/>
                <w:lang w:val="sv-FI"/>
              </w:rPr>
            </w:pPr>
            <w:ins w:id="267" w:author="Licheng Lin" w:date="2022-05-19T02:30:00Z">
              <w:r w:rsidRPr="00C25669">
                <w:rPr>
                  <w:rFonts w:ascii="Arial" w:eastAsia="SimSun" w:hAnsi="Arial"/>
                  <w:sz w:val="18"/>
                  <w:lang w:val="sv-FI"/>
                </w:rPr>
                <w:t>Transport block CRC per Slot</w:t>
              </w:r>
            </w:ins>
          </w:p>
        </w:tc>
        <w:tc>
          <w:tcPr>
            <w:tcW w:w="362" w:type="pct"/>
            <w:vAlign w:val="center"/>
          </w:tcPr>
          <w:p w14:paraId="2BAEED40" w14:textId="77777777" w:rsidR="00A73939" w:rsidRPr="00C25669" w:rsidRDefault="00A73939" w:rsidP="00314985">
            <w:pPr>
              <w:keepNext/>
              <w:keepLines/>
              <w:spacing w:after="0"/>
              <w:jc w:val="center"/>
              <w:rPr>
                <w:ins w:id="268" w:author="Licheng Lin" w:date="2022-05-19T02:30:00Z"/>
                <w:rFonts w:ascii="Arial" w:eastAsia="SimSun" w:hAnsi="Arial"/>
                <w:sz w:val="18"/>
                <w:lang w:val="sv-FI"/>
              </w:rPr>
            </w:pPr>
          </w:p>
        </w:tc>
        <w:tc>
          <w:tcPr>
            <w:tcW w:w="661" w:type="pct"/>
            <w:vAlign w:val="center"/>
          </w:tcPr>
          <w:p w14:paraId="70D07F12" w14:textId="77777777" w:rsidR="00A73939" w:rsidRPr="00C25669" w:rsidRDefault="00A73939" w:rsidP="00314985">
            <w:pPr>
              <w:keepNext/>
              <w:keepLines/>
              <w:spacing w:after="0"/>
              <w:jc w:val="center"/>
              <w:rPr>
                <w:ins w:id="269" w:author="Licheng Lin" w:date="2022-05-19T02:30:00Z"/>
                <w:rFonts w:ascii="Arial" w:eastAsia="SimSun" w:hAnsi="Arial"/>
                <w:sz w:val="18"/>
                <w:lang w:val="sv-FI"/>
              </w:rPr>
            </w:pPr>
          </w:p>
        </w:tc>
        <w:tc>
          <w:tcPr>
            <w:tcW w:w="661" w:type="pct"/>
            <w:vAlign w:val="center"/>
          </w:tcPr>
          <w:p w14:paraId="09A7D90B" w14:textId="77777777" w:rsidR="00A73939" w:rsidRPr="00C25669" w:rsidRDefault="00A73939" w:rsidP="00314985">
            <w:pPr>
              <w:keepNext/>
              <w:keepLines/>
              <w:spacing w:after="0"/>
              <w:jc w:val="center"/>
              <w:rPr>
                <w:ins w:id="270" w:author="Licheng Lin" w:date="2022-05-19T02:30:00Z"/>
                <w:rFonts w:ascii="Arial" w:eastAsia="SimSun" w:hAnsi="Arial"/>
                <w:sz w:val="18"/>
                <w:lang w:val="sv-FI"/>
              </w:rPr>
            </w:pPr>
          </w:p>
        </w:tc>
        <w:tc>
          <w:tcPr>
            <w:tcW w:w="661" w:type="pct"/>
            <w:vAlign w:val="center"/>
          </w:tcPr>
          <w:p w14:paraId="073E2615" w14:textId="77777777" w:rsidR="00A73939" w:rsidRPr="00C25669" w:rsidRDefault="00A73939" w:rsidP="00314985">
            <w:pPr>
              <w:keepNext/>
              <w:keepLines/>
              <w:spacing w:after="0"/>
              <w:jc w:val="center"/>
              <w:rPr>
                <w:ins w:id="271" w:author="Licheng Lin" w:date="2022-05-19T02:30:00Z"/>
                <w:rFonts w:ascii="Arial" w:eastAsia="SimSun" w:hAnsi="Arial" w:cs="Arial"/>
                <w:sz w:val="18"/>
                <w:lang w:val="sv-FI"/>
              </w:rPr>
            </w:pPr>
          </w:p>
        </w:tc>
        <w:tc>
          <w:tcPr>
            <w:tcW w:w="747" w:type="pct"/>
            <w:vAlign w:val="center"/>
          </w:tcPr>
          <w:p w14:paraId="7647B81C" w14:textId="77777777" w:rsidR="00A73939" w:rsidRPr="00C25669" w:rsidRDefault="00A73939" w:rsidP="00314985">
            <w:pPr>
              <w:keepNext/>
              <w:keepLines/>
              <w:spacing w:after="0"/>
              <w:jc w:val="center"/>
              <w:rPr>
                <w:ins w:id="272" w:author="Licheng Lin" w:date="2022-05-19T02:30:00Z"/>
                <w:rFonts w:ascii="Arial" w:eastAsia="SimSun" w:hAnsi="Arial" w:cs="Arial"/>
                <w:sz w:val="18"/>
                <w:lang w:val="sv-FI"/>
              </w:rPr>
            </w:pPr>
          </w:p>
        </w:tc>
        <w:tc>
          <w:tcPr>
            <w:tcW w:w="673" w:type="pct"/>
          </w:tcPr>
          <w:p w14:paraId="386F0B20" w14:textId="77777777" w:rsidR="00A73939" w:rsidRPr="00C25669" w:rsidRDefault="00A73939" w:rsidP="00314985">
            <w:pPr>
              <w:pStyle w:val="TAC"/>
              <w:rPr>
                <w:ins w:id="273" w:author="Licheng Lin" w:date="2022-05-19T02:30:00Z"/>
                <w:rFonts w:eastAsia="SimSun" w:cs="Arial"/>
                <w:lang w:val="sv-FI"/>
              </w:rPr>
            </w:pPr>
          </w:p>
        </w:tc>
      </w:tr>
      <w:tr w:rsidR="00A73939" w:rsidRPr="00C25669" w14:paraId="4392481A" w14:textId="77777777" w:rsidTr="00314985">
        <w:trPr>
          <w:jc w:val="center"/>
          <w:ins w:id="274" w:author="Licheng Lin" w:date="2022-05-19T02:30:00Z"/>
        </w:trPr>
        <w:tc>
          <w:tcPr>
            <w:tcW w:w="1235" w:type="pct"/>
            <w:vAlign w:val="center"/>
          </w:tcPr>
          <w:p w14:paraId="0C0F9508" w14:textId="77777777" w:rsidR="00A73939" w:rsidRPr="00C25669" w:rsidRDefault="00A73939" w:rsidP="00314985">
            <w:pPr>
              <w:keepNext/>
              <w:keepLines/>
              <w:spacing w:after="0"/>
              <w:rPr>
                <w:ins w:id="275" w:author="Licheng Lin" w:date="2022-05-19T02:30:00Z"/>
                <w:rFonts w:ascii="Arial" w:eastAsia="SimSun" w:hAnsi="Arial"/>
                <w:sz w:val="18"/>
              </w:rPr>
            </w:pPr>
            <w:ins w:id="276" w:author="Licheng Lin" w:date="2022-05-19T02:30:00Z">
              <w:r w:rsidRPr="00C25669">
                <w:rPr>
                  <w:rFonts w:ascii="Arial" w:eastAsia="SimSun" w:hAnsi="Arial"/>
                  <w:sz w:val="18"/>
                  <w:lang w:val="sv-FI"/>
                </w:rPr>
                <w:t xml:space="preserve">  </w:t>
              </w:r>
              <w:r w:rsidRPr="00C25669">
                <w:rPr>
                  <w:rFonts w:ascii="Arial" w:eastAsia="SimSun" w:hAnsi="Arial"/>
                  <w:sz w:val="18"/>
                </w:rPr>
                <w:t xml:space="preserve">For Slot </w:t>
              </w:r>
              <w:proofErr w:type="spellStart"/>
              <w:r w:rsidRPr="00C25669">
                <w:rPr>
                  <w:rFonts w:ascii="Arial" w:eastAsia="SimSun" w:hAnsi="Arial"/>
                  <w:sz w:val="18"/>
                </w:rPr>
                <w:t>i</w:t>
              </w:r>
              <w:proofErr w:type="spellEnd"/>
              <w:r w:rsidRPr="00C25669">
                <w:rPr>
                  <w:rFonts w:ascii="Arial" w:eastAsia="SimSun" w:hAnsi="Arial"/>
                  <w:sz w:val="18"/>
                </w:rPr>
                <w:t xml:space="preserve"> = 0</w:t>
              </w:r>
            </w:ins>
          </w:p>
        </w:tc>
        <w:tc>
          <w:tcPr>
            <w:tcW w:w="362" w:type="pct"/>
            <w:vAlign w:val="center"/>
          </w:tcPr>
          <w:p w14:paraId="4CD4FB65" w14:textId="77777777" w:rsidR="00A73939" w:rsidRPr="00C25669" w:rsidRDefault="00A73939" w:rsidP="00314985">
            <w:pPr>
              <w:keepNext/>
              <w:keepLines/>
              <w:spacing w:after="0"/>
              <w:jc w:val="center"/>
              <w:rPr>
                <w:ins w:id="277" w:author="Licheng Lin" w:date="2022-05-19T02:30:00Z"/>
                <w:rFonts w:ascii="Arial" w:eastAsia="SimSun" w:hAnsi="Arial"/>
                <w:sz w:val="18"/>
              </w:rPr>
            </w:pPr>
            <w:ins w:id="278" w:author="Licheng Lin" w:date="2022-05-19T02:30:00Z">
              <w:r w:rsidRPr="00C25669">
                <w:rPr>
                  <w:rFonts w:ascii="Arial" w:eastAsia="SimSun" w:hAnsi="Arial"/>
                  <w:sz w:val="18"/>
                </w:rPr>
                <w:t>Bits</w:t>
              </w:r>
            </w:ins>
          </w:p>
        </w:tc>
        <w:tc>
          <w:tcPr>
            <w:tcW w:w="661" w:type="pct"/>
            <w:vAlign w:val="center"/>
          </w:tcPr>
          <w:p w14:paraId="21BD20F8" w14:textId="77777777" w:rsidR="00A73939" w:rsidRPr="00C25669" w:rsidRDefault="00A73939" w:rsidP="00314985">
            <w:pPr>
              <w:keepNext/>
              <w:keepLines/>
              <w:spacing w:after="0"/>
              <w:jc w:val="center"/>
              <w:rPr>
                <w:ins w:id="279" w:author="Licheng Lin" w:date="2022-05-19T02:30:00Z"/>
                <w:rFonts w:ascii="Arial" w:eastAsia="SimSun" w:hAnsi="Arial"/>
                <w:sz w:val="18"/>
              </w:rPr>
            </w:pPr>
            <w:ins w:id="280" w:author="Licheng Lin" w:date="2022-05-19T02:30:00Z">
              <w:r w:rsidRPr="00C25669">
                <w:rPr>
                  <w:rFonts w:ascii="Arial" w:eastAsia="SimSun" w:hAnsi="Arial"/>
                  <w:sz w:val="18"/>
                </w:rPr>
                <w:t>N/A</w:t>
              </w:r>
            </w:ins>
          </w:p>
        </w:tc>
        <w:tc>
          <w:tcPr>
            <w:tcW w:w="661" w:type="pct"/>
            <w:vAlign w:val="center"/>
          </w:tcPr>
          <w:p w14:paraId="6FA6844F" w14:textId="77777777" w:rsidR="00A73939" w:rsidRPr="00C25669" w:rsidRDefault="00A73939" w:rsidP="00314985">
            <w:pPr>
              <w:keepNext/>
              <w:keepLines/>
              <w:spacing w:after="0"/>
              <w:jc w:val="center"/>
              <w:rPr>
                <w:ins w:id="281" w:author="Licheng Lin" w:date="2022-05-19T02:30:00Z"/>
                <w:rFonts w:ascii="Arial" w:eastAsia="SimSun" w:hAnsi="Arial"/>
                <w:sz w:val="18"/>
              </w:rPr>
            </w:pPr>
          </w:p>
        </w:tc>
        <w:tc>
          <w:tcPr>
            <w:tcW w:w="661" w:type="pct"/>
            <w:vAlign w:val="center"/>
          </w:tcPr>
          <w:p w14:paraId="622ED012" w14:textId="77777777" w:rsidR="00A73939" w:rsidRPr="00C25669" w:rsidRDefault="00A73939" w:rsidP="00314985">
            <w:pPr>
              <w:keepNext/>
              <w:keepLines/>
              <w:spacing w:after="0"/>
              <w:jc w:val="center"/>
              <w:rPr>
                <w:ins w:id="282" w:author="Licheng Lin" w:date="2022-05-19T02:30:00Z"/>
                <w:rFonts w:ascii="Arial" w:eastAsia="SimSun" w:hAnsi="Arial" w:cs="Arial"/>
                <w:sz w:val="18"/>
              </w:rPr>
            </w:pPr>
          </w:p>
        </w:tc>
        <w:tc>
          <w:tcPr>
            <w:tcW w:w="747" w:type="pct"/>
            <w:vAlign w:val="center"/>
          </w:tcPr>
          <w:p w14:paraId="38F128AB" w14:textId="77777777" w:rsidR="00A73939" w:rsidRPr="00C25669" w:rsidRDefault="00A73939" w:rsidP="00314985">
            <w:pPr>
              <w:keepNext/>
              <w:keepLines/>
              <w:spacing w:after="0"/>
              <w:jc w:val="center"/>
              <w:rPr>
                <w:ins w:id="283" w:author="Licheng Lin" w:date="2022-05-19T02:30:00Z"/>
                <w:rFonts w:ascii="Arial" w:eastAsia="SimSun" w:hAnsi="Arial" w:cs="Arial"/>
                <w:sz w:val="18"/>
              </w:rPr>
            </w:pPr>
          </w:p>
        </w:tc>
        <w:tc>
          <w:tcPr>
            <w:tcW w:w="673" w:type="pct"/>
          </w:tcPr>
          <w:p w14:paraId="16B1F1B4" w14:textId="77777777" w:rsidR="00A73939" w:rsidRPr="00C25669" w:rsidRDefault="00A73939" w:rsidP="00314985">
            <w:pPr>
              <w:pStyle w:val="TAC"/>
              <w:rPr>
                <w:ins w:id="284" w:author="Licheng Lin" w:date="2022-05-19T02:30:00Z"/>
                <w:rFonts w:eastAsia="SimSun" w:cs="Arial"/>
              </w:rPr>
            </w:pPr>
          </w:p>
        </w:tc>
      </w:tr>
      <w:tr w:rsidR="00A73939" w:rsidRPr="00C25669" w14:paraId="664156D4" w14:textId="77777777" w:rsidTr="00314985">
        <w:trPr>
          <w:jc w:val="center"/>
          <w:ins w:id="285" w:author="Licheng Lin" w:date="2022-05-19T02:30:00Z"/>
        </w:trPr>
        <w:tc>
          <w:tcPr>
            <w:tcW w:w="1235" w:type="pct"/>
            <w:vAlign w:val="center"/>
          </w:tcPr>
          <w:p w14:paraId="5DE4F2BF" w14:textId="77777777" w:rsidR="00A73939" w:rsidRPr="00C25669" w:rsidRDefault="00A73939" w:rsidP="00314985">
            <w:pPr>
              <w:keepNext/>
              <w:keepLines/>
              <w:spacing w:after="0"/>
              <w:rPr>
                <w:ins w:id="286" w:author="Licheng Lin" w:date="2022-05-19T02:30:00Z"/>
                <w:rFonts w:ascii="Arial" w:eastAsia="SimSun" w:hAnsi="Arial"/>
                <w:sz w:val="18"/>
              </w:rPr>
            </w:pPr>
            <w:ins w:id="287" w:author="Licheng Lin" w:date="2022-05-19T02:30:00Z">
              <w:r w:rsidRPr="00C25669">
                <w:rPr>
                  <w:rFonts w:ascii="Arial" w:eastAsia="SimSun" w:hAnsi="Arial"/>
                  <w:sz w:val="18"/>
                </w:rPr>
                <w:t xml:space="preserve">  For Slots </w:t>
              </w:r>
              <w:proofErr w:type="spellStart"/>
              <w:r w:rsidRPr="00C25669">
                <w:rPr>
                  <w:rFonts w:ascii="Arial" w:eastAsia="SimSun" w:hAnsi="Arial"/>
                  <w:sz w:val="18"/>
                </w:rPr>
                <w:t>i</w:t>
              </w:r>
              <w:proofErr w:type="spellEnd"/>
              <w:r w:rsidRPr="00C25669">
                <w:rPr>
                  <w:rFonts w:ascii="Arial" w:eastAsia="SimSun" w:hAnsi="Arial"/>
                  <w:sz w:val="18"/>
                </w:rPr>
                <w:t xml:space="preserve"> = </w:t>
              </w:r>
              <w:proofErr w:type="gramStart"/>
              <w:r w:rsidRPr="00C25669">
                <w:rPr>
                  <w:rFonts w:ascii="Arial" w:eastAsia="SimSun" w:hAnsi="Arial"/>
                  <w:sz w:val="18"/>
                </w:rPr>
                <w:t>1,…</w:t>
              </w:r>
              <w:proofErr w:type="gramEnd"/>
              <w:r w:rsidRPr="00C25669">
                <w:rPr>
                  <w:rFonts w:ascii="Arial" w:eastAsia="SimSun" w:hAnsi="Arial"/>
                  <w:sz w:val="18"/>
                </w:rPr>
                <w:t>, 19</w:t>
              </w:r>
            </w:ins>
          </w:p>
        </w:tc>
        <w:tc>
          <w:tcPr>
            <w:tcW w:w="362" w:type="pct"/>
            <w:vAlign w:val="center"/>
          </w:tcPr>
          <w:p w14:paraId="33417968" w14:textId="77777777" w:rsidR="00A73939" w:rsidRPr="00C25669" w:rsidRDefault="00A73939" w:rsidP="00314985">
            <w:pPr>
              <w:keepNext/>
              <w:keepLines/>
              <w:spacing w:after="0"/>
              <w:jc w:val="center"/>
              <w:rPr>
                <w:ins w:id="288" w:author="Licheng Lin" w:date="2022-05-19T02:30:00Z"/>
                <w:rFonts w:ascii="Arial" w:eastAsia="SimSun" w:hAnsi="Arial"/>
                <w:sz w:val="18"/>
              </w:rPr>
            </w:pPr>
            <w:ins w:id="289" w:author="Licheng Lin" w:date="2022-05-19T02:30:00Z">
              <w:r w:rsidRPr="00C25669">
                <w:rPr>
                  <w:rFonts w:ascii="Arial" w:eastAsia="SimSun" w:hAnsi="Arial"/>
                  <w:sz w:val="18"/>
                </w:rPr>
                <w:t>Bits</w:t>
              </w:r>
            </w:ins>
          </w:p>
        </w:tc>
        <w:tc>
          <w:tcPr>
            <w:tcW w:w="661" w:type="pct"/>
            <w:vAlign w:val="center"/>
          </w:tcPr>
          <w:p w14:paraId="71DB5375" w14:textId="77777777" w:rsidR="00A73939" w:rsidRPr="00BC47D9" w:rsidRDefault="00A73939" w:rsidP="00314985">
            <w:pPr>
              <w:keepNext/>
              <w:keepLines/>
              <w:spacing w:after="0"/>
              <w:jc w:val="center"/>
              <w:rPr>
                <w:ins w:id="290" w:author="Licheng Lin" w:date="2022-05-19T02:30:00Z"/>
                <w:rFonts w:ascii="Arial" w:eastAsia="新細明體" w:hAnsi="Arial"/>
                <w:sz w:val="18"/>
                <w:lang w:eastAsia="zh-TW"/>
              </w:rPr>
            </w:pPr>
            <w:ins w:id="291" w:author="Licheng Lin" w:date="2022-05-19T02:30:00Z">
              <w:r>
                <w:rPr>
                  <w:rFonts w:ascii="Arial" w:eastAsia="新細明體" w:hAnsi="Arial" w:hint="eastAsia"/>
                  <w:sz w:val="18"/>
                  <w:lang w:eastAsia="zh-TW"/>
                </w:rPr>
                <w:t>2</w:t>
              </w:r>
              <w:r>
                <w:rPr>
                  <w:rFonts w:ascii="Arial" w:eastAsia="新細明體" w:hAnsi="Arial"/>
                  <w:sz w:val="18"/>
                  <w:lang w:eastAsia="zh-TW"/>
                </w:rPr>
                <w:t>4</w:t>
              </w:r>
            </w:ins>
          </w:p>
        </w:tc>
        <w:tc>
          <w:tcPr>
            <w:tcW w:w="661" w:type="pct"/>
            <w:vAlign w:val="center"/>
          </w:tcPr>
          <w:p w14:paraId="061DB70E" w14:textId="77777777" w:rsidR="00A73939" w:rsidRPr="00C25669" w:rsidRDefault="00A73939" w:rsidP="00314985">
            <w:pPr>
              <w:keepNext/>
              <w:keepLines/>
              <w:spacing w:after="0"/>
              <w:jc w:val="center"/>
              <w:rPr>
                <w:ins w:id="292" w:author="Licheng Lin" w:date="2022-05-19T02:30:00Z"/>
                <w:rFonts w:ascii="Arial" w:eastAsia="SimSun" w:hAnsi="Arial"/>
                <w:sz w:val="18"/>
              </w:rPr>
            </w:pPr>
          </w:p>
        </w:tc>
        <w:tc>
          <w:tcPr>
            <w:tcW w:w="661" w:type="pct"/>
            <w:vAlign w:val="center"/>
          </w:tcPr>
          <w:p w14:paraId="3D0437D4" w14:textId="77777777" w:rsidR="00A73939" w:rsidRPr="00C25669" w:rsidRDefault="00A73939" w:rsidP="00314985">
            <w:pPr>
              <w:keepNext/>
              <w:keepLines/>
              <w:spacing w:after="0"/>
              <w:jc w:val="center"/>
              <w:rPr>
                <w:ins w:id="293" w:author="Licheng Lin" w:date="2022-05-19T02:30:00Z"/>
                <w:rFonts w:ascii="Arial" w:eastAsia="SimSun" w:hAnsi="Arial" w:cs="Arial"/>
                <w:sz w:val="18"/>
              </w:rPr>
            </w:pPr>
          </w:p>
        </w:tc>
        <w:tc>
          <w:tcPr>
            <w:tcW w:w="747" w:type="pct"/>
            <w:vAlign w:val="center"/>
          </w:tcPr>
          <w:p w14:paraId="65DE8C24" w14:textId="77777777" w:rsidR="00A73939" w:rsidRPr="00C25669" w:rsidRDefault="00A73939" w:rsidP="00314985">
            <w:pPr>
              <w:keepNext/>
              <w:keepLines/>
              <w:spacing w:after="0"/>
              <w:jc w:val="center"/>
              <w:rPr>
                <w:ins w:id="294" w:author="Licheng Lin" w:date="2022-05-19T02:30:00Z"/>
                <w:rFonts w:ascii="Arial" w:eastAsia="SimSun" w:hAnsi="Arial" w:cs="Arial"/>
                <w:sz w:val="18"/>
                <w:lang w:eastAsia="zh-CN"/>
              </w:rPr>
            </w:pPr>
          </w:p>
        </w:tc>
        <w:tc>
          <w:tcPr>
            <w:tcW w:w="673" w:type="pct"/>
          </w:tcPr>
          <w:p w14:paraId="25B32FE6" w14:textId="77777777" w:rsidR="00A73939" w:rsidRPr="00C25669" w:rsidRDefault="00A73939" w:rsidP="00314985">
            <w:pPr>
              <w:pStyle w:val="TAC"/>
              <w:rPr>
                <w:ins w:id="295" w:author="Licheng Lin" w:date="2022-05-19T02:30:00Z"/>
                <w:rFonts w:eastAsia="SimSun" w:cs="Arial"/>
              </w:rPr>
            </w:pPr>
          </w:p>
        </w:tc>
      </w:tr>
      <w:tr w:rsidR="00A73939" w:rsidRPr="00C25669" w14:paraId="4095106E" w14:textId="77777777" w:rsidTr="00314985">
        <w:trPr>
          <w:jc w:val="center"/>
          <w:ins w:id="296" w:author="Licheng Lin" w:date="2022-05-19T02:30:00Z"/>
        </w:trPr>
        <w:tc>
          <w:tcPr>
            <w:tcW w:w="1235" w:type="pct"/>
            <w:vAlign w:val="center"/>
          </w:tcPr>
          <w:p w14:paraId="73ACFFC5" w14:textId="77777777" w:rsidR="00A73939" w:rsidRPr="00C25669" w:rsidRDefault="00A73939" w:rsidP="00314985">
            <w:pPr>
              <w:keepNext/>
              <w:keepLines/>
              <w:spacing w:after="0"/>
              <w:rPr>
                <w:ins w:id="297" w:author="Licheng Lin" w:date="2022-05-19T02:30:00Z"/>
                <w:rFonts w:ascii="Arial" w:eastAsia="SimSun" w:hAnsi="Arial"/>
                <w:sz w:val="18"/>
              </w:rPr>
            </w:pPr>
            <w:ins w:id="298" w:author="Licheng Lin" w:date="2022-05-19T02:30:00Z">
              <w:r w:rsidRPr="00C25669">
                <w:rPr>
                  <w:rFonts w:ascii="Arial" w:eastAsia="SimSun" w:hAnsi="Arial"/>
                  <w:sz w:val="18"/>
                </w:rPr>
                <w:t>Number of Code Blocks per Slot</w:t>
              </w:r>
            </w:ins>
          </w:p>
        </w:tc>
        <w:tc>
          <w:tcPr>
            <w:tcW w:w="362" w:type="pct"/>
            <w:vAlign w:val="center"/>
          </w:tcPr>
          <w:p w14:paraId="4EDD12F7" w14:textId="77777777" w:rsidR="00A73939" w:rsidRPr="00C25669" w:rsidRDefault="00A73939" w:rsidP="00314985">
            <w:pPr>
              <w:keepNext/>
              <w:keepLines/>
              <w:spacing w:after="0"/>
              <w:jc w:val="center"/>
              <w:rPr>
                <w:ins w:id="299" w:author="Licheng Lin" w:date="2022-05-19T02:30:00Z"/>
                <w:rFonts w:ascii="Arial" w:eastAsia="SimSun" w:hAnsi="Arial"/>
                <w:sz w:val="18"/>
              </w:rPr>
            </w:pPr>
          </w:p>
        </w:tc>
        <w:tc>
          <w:tcPr>
            <w:tcW w:w="661" w:type="pct"/>
            <w:vAlign w:val="center"/>
          </w:tcPr>
          <w:p w14:paraId="122D64E0" w14:textId="77777777" w:rsidR="00A73939" w:rsidRPr="00C25669" w:rsidRDefault="00A73939" w:rsidP="00314985">
            <w:pPr>
              <w:keepNext/>
              <w:keepLines/>
              <w:spacing w:after="0"/>
              <w:jc w:val="center"/>
              <w:rPr>
                <w:ins w:id="300" w:author="Licheng Lin" w:date="2022-05-19T02:30:00Z"/>
                <w:rFonts w:ascii="Arial" w:eastAsia="SimSun" w:hAnsi="Arial"/>
                <w:sz w:val="18"/>
              </w:rPr>
            </w:pPr>
          </w:p>
        </w:tc>
        <w:tc>
          <w:tcPr>
            <w:tcW w:w="661" w:type="pct"/>
            <w:vAlign w:val="center"/>
          </w:tcPr>
          <w:p w14:paraId="7283A25D" w14:textId="77777777" w:rsidR="00A73939" w:rsidRPr="00C25669" w:rsidRDefault="00A73939" w:rsidP="00314985">
            <w:pPr>
              <w:keepNext/>
              <w:keepLines/>
              <w:spacing w:after="0"/>
              <w:jc w:val="center"/>
              <w:rPr>
                <w:ins w:id="301" w:author="Licheng Lin" w:date="2022-05-19T02:30:00Z"/>
                <w:rFonts w:ascii="Arial" w:eastAsia="SimSun" w:hAnsi="Arial"/>
                <w:sz w:val="18"/>
              </w:rPr>
            </w:pPr>
          </w:p>
        </w:tc>
        <w:tc>
          <w:tcPr>
            <w:tcW w:w="661" w:type="pct"/>
            <w:vAlign w:val="center"/>
          </w:tcPr>
          <w:p w14:paraId="3EF8C471" w14:textId="77777777" w:rsidR="00A73939" w:rsidRPr="00C25669" w:rsidRDefault="00A73939" w:rsidP="00314985">
            <w:pPr>
              <w:keepNext/>
              <w:keepLines/>
              <w:spacing w:after="0"/>
              <w:jc w:val="center"/>
              <w:rPr>
                <w:ins w:id="302" w:author="Licheng Lin" w:date="2022-05-19T02:30:00Z"/>
                <w:rFonts w:ascii="Arial" w:eastAsia="SimSun" w:hAnsi="Arial" w:cs="Arial"/>
                <w:sz w:val="18"/>
              </w:rPr>
            </w:pPr>
          </w:p>
        </w:tc>
        <w:tc>
          <w:tcPr>
            <w:tcW w:w="747" w:type="pct"/>
            <w:vAlign w:val="center"/>
          </w:tcPr>
          <w:p w14:paraId="68950A3A" w14:textId="77777777" w:rsidR="00A73939" w:rsidRPr="00C25669" w:rsidRDefault="00A73939" w:rsidP="00314985">
            <w:pPr>
              <w:keepNext/>
              <w:keepLines/>
              <w:spacing w:after="0"/>
              <w:jc w:val="center"/>
              <w:rPr>
                <w:ins w:id="303" w:author="Licheng Lin" w:date="2022-05-19T02:30:00Z"/>
                <w:rFonts w:ascii="Arial" w:eastAsia="SimSun" w:hAnsi="Arial" w:cs="Arial"/>
                <w:sz w:val="18"/>
              </w:rPr>
            </w:pPr>
          </w:p>
        </w:tc>
        <w:tc>
          <w:tcPr>
            <w:tcW w:w="673" w:type="pct"/>
          </w:tcPr>
          <w:p w14:paraId="38B6317B" w14:textId="77777777" w:rsidR="00A73939" w:rsidRPr="00C25669" w:rsidRDefault="00A73939" w:rsidP="00314985">
            <w:pPr>
              <w:pStyle w:val="TAC"/>
              <w:rPr>
                <w:ins w:id="304" w:author="Licheng Lin" w:date="2022-05-19T02:30:00Z"/>
                <w:rFonts w:eastAsia="SimSun" w:cs="Arial"/>
              </w:rPr>
            </w:pPr>
          </w:p>
        </w:tc>
      </w:tr>
      <w:tr w:rsidR="00A73939" w:rsidRPr="00C25669" w14:paraId="12DF5373" w14:textId="77777777" w:rsidTr="00314985">
        <w:trPr>
          <w:jc w:val="center"/>
          <w:ins w:id="305" w:author="Licheng Lin" w:date="2022-05-19T02:30:00Z"/>
        </w:trPr>
        <w:tc>
          <w:tcPr>
            <w:tcW w:w="1235" w:type="pct"/>
            <w:vAlign w:val="center"/>
          </w:tcPr>
          <w:p w14:paraId="31A41026" w14:textId="77777777" w:rsidR="00A73939" w:rsidRPr="00C25669" w:rsidRDefault="00A73939" w:rsidP="00314985">
            <w:pPr>
              <w:keepNext/>
              <w:keepLines/>
              <w:spacing w:after="0"/>
              <w:rPr>
                <w:ins w:id="306" w:author="Licheng Lin" w:date="2022-05-19T02:30:00Z"/>
                <w:rFonts w:ascii="Arial" w:eastAsia="SimSun" w:hAnsi="Arial"/>
                <w:sz w:val="18"/>
              </w:rPr>
            </w:pPr>
            <w:ins w:id="307" w:author="Licheng Lin" w:date="2022-05-19T02:30:00Z">
              <w:r w:rsidRPr="00C25669">
                <w:rPr>
                  <w:rFonts w:ascii="Arial" w:eastAsia="SimSun" w:hAnsi="Arial"/>
                  <w:sz w:val="18"/>
                </w:rPr>
                <w:t xml:space="preserve">  For Slot </w:t>
              </w:r>
              <w:proofErr w:type="spellStart"/>
              <w:r w:rsidRPr="00C25669">
                <w:rPr>
                  <w:rFonts w:ascii="Arial" w:eastAsia="SimSun" w:hAnsi="Arial"/>
                  <w:sz w:val="18"/>
                </w:rPr>
                <w:t>i</w:t>
              </w:r>
              <w:proofErr w:type="spellEnd"/>
              <w:r w:rsidRPr="00C25669">
                <w:rPr>
                  <w:rFonts w:ascii="Arial" w:eastAsia="SimSun" w:hAnsi="Arial"/>
                  <w:sz w:val="18"/>
                </w:rPr>
                <w:t xml:space="preserve"> = 0</w:t>
              </w:r>
            </w:ins>
          </w:p>
        </w:tc>
        <w:tc>
          <w:tcPr>
            <w:tcW w:w="362" w:type="pct"/>
            <w:vAlign w:val="center"/>
          </w:tcPr>
          <w:p w14:paraId="7E0C4084" w14:textId="77777777" w:rsidR="00A73939" w:rsidRPr="00C25669" w:rsidRDefault="00A73939" w:rsidP="00314985">
            <w:pPr>
              <w:keepNext/>
              <w:keepLines/>
              <w:spacing w:after="0"/>
              <w:jc w:val="center"/>
              <w:rPr>
                <w:ins w:id="308" w:author="Licheng Lin" w:date="2022-05-19T02:30:00Z"/>
                <w:rFonts w:ascii="Arial" w:eastAsia="SimSun" w:hAnsi="Arial"/>
                <w:sz w:val="18"/>
              </w:rPr>
            </w:pPr>
            <w:ins w:id="309" w:author="Licheng Lin" w:date="2022-05-19T02:30:00Z">
              <w:r w:rsidRPr="00C25669">
                <w:rPr>
                  <w:rFonts w:ascii="Arial" w:eastAsia="SimSun" w:hAnsi="Arial"/>
                  <w:sz w:val="18"/>
                </w:rPr>
                <w:t>CBs</w:t>
              </w:r>
            </w:ins>
          </w:p>
        </w:tc>
        <w:tc>
          <w:tcPr>
            <w:tcW w:w="661" w:type="pct"/>
            <w:vAlign w:val="center"/>
          </w:tcPr>
          <w:p w14:paraId="3714096E" w14:textId="77777777" w:rsidR="00A73939" w:rsidRPr="00C25669" w:rsidRDefault="00A73939" w:rsidP="00314985">
            <w:pPr>
              <w:keepNext/>
              <w:keepLines/>
              <w:spacing w:after="0"/>
              <w:jc w:val="center"/>
              <w:rPr>
                <w:ins w:id="310" w:author="Licheng Lin" w:date="2022-05-19T02:30:00Z"/>
                <w:rFonts w:ascii="Arial" w:eastAsia="SimSun" w:hAnsi="Arial"/>
                <w:sz w:val="18"/>
              </w:rPr>
            </w:pPr>
            <w:ins w:id="311" w:author="Licheng Lin" w:date="2022-05-19T02:30:00Z">
              <w:r w:rsidRPr="00C25669">
                <w:rPr>
                  <w:rFonts w:ascii="Arial" w:eastAsia="SimSun" w:hAnsi="Arial"/>
                  <w:sz w:val="18"/>
                </w:rPr>
                <w:t>N/A</w:t>
              </w:r>
            </w:ins>
          </w:p>
        </w:tc>
        <w:tc>
          <w:tcPr>
            <w:tcW w:w="661" w:type="pct"/>
            <w:vAlign w:val="center"/>
          </w:tcPr>
          <w:p w14:paraId="16BA9602" w14:textId="77777777" w:rsidR="00A73939" w:rsidRPr="00C25669" w:rsidRDefault="00A73939" w:rsidP="00314985">
            <w:pPr>
              <w:keepNext/>
              <w:keepLines/>
              <w:spacing w:after="0"/>
              <w:jc w:val="center"/>
              <w:rPr>
                <w:ins w:id="312" w:author="Licheng Lin" w:date="2022-05-19T02:30:00Z"/>
                <w:rFonts w:ascii="Arial" w:eastAsia="SimSun" w:hAnsi="Arial"/>
                <w:sz w:val="18"/>
              </w:rPr>
            </w:pPr>
          </w:p>
        </w:tc>
        <w:tc>
          <w:tcPr>
            <w:tcW w:w="661" w:type="pct"/>
            <w:vAlign w:val="center"/>
          </w:tcPr>
          <w:p w14:paraId="0F19846D" w14:textId="77777777" w:rsidR="00A73939" w:rsidRPr="00C25669" w:rsidRDefault="00A73939" w:rsidP="00314985">
            <w:pPr>
              <w:keepNext/>
              <w:keepLines/>
              <w:spacing w:after="0"/>
              <w:jc w:val="center"/>
              <w:rPr>
                <w:ins w:id="313" w:author="Licheng Lin" w:date="2022-05-19T02:30:00Z"/>
                <w:rFonts w:ascii="Arial" w:eastAsia="SimSun" w:hAnsi="Arial" w:cs="Arial"/>
                <w:sz w:val="18"/>
              </w:rPr>
            </w:pPr>
          </w:p>
        </w:tc>
        <w:tc>
          <w:tcPr>
            <w:tcW w:w="747" w:type="pct"/>
            <w:vAlign w:val="center"/>
          </w:tcPr>
          <w:p w14:paraId="60F9F7D4" w14:textId="77777777" w:rsidR="00A73939" w:rsidRPr="00C25669" w:rsidRDefault="00A73939" w:rsidP="00314985">
            <w:pPr>
              <w:keepNext/>
              <w:keepLines/>
              <w:spacing w:after="0"/>
              <w:jc w:val="center"/>
              <w:rPr>
                <w:ins w:id="314" w:author="Licheng Lin" w:date="2022-05-19T02:30:00Z"/>
                <w:rFonts w:ascii="Arial" w:eastAsia="SimSun" w:hAnsi="Arial" w:cs="Arial"/>
                <w:sz w:val="18"/>
                <w:lang w:eastAsia="zh-CN"/>
              </w:rPr>
            </w:pPr>
          </w:p>
        </w:tc>
        <w:tc>
          <w:tcPr>
            <w:tcW w:w="673" w:type="pct"/>
          </w:tcPr>
          <w:p w14:paraId="70A55CA0" w14:textId="77777777" w:rsidR="00A73939" w:rsidRPr="00C25669" w:rsidRDefault="00A73939" w:rsidP="00314985">
            <w:pPr>
              <w:pStyle w:val="TAC"/>
              <w:rPr>
                <w:ins w:id="315" w:author="Licheng Lin" w:date="2022-05-19T02:30:00Z"/>
                <w:rFonts w:eastAsia="SimSun" w:cs="Arial"/>
              </w:rPr>
            </w:pPr>
          </w:p>
        </w:tc>
      </w:tr>
      <w:tr w:rsidR="00A73939" w:rsidRPr="00C25669" w14:paraId="59B2771F" w14:textId="77777777" w:rsidTr="00314985">
        <w:trPr>
          <w:jc w:val="center"/>
          <w:ins w:id="316" w:author="Licheng Lin" w:date="2022-05-19T02:30:00Z"/>
        </w:trPr>
        <w:tc>
          <w:tcPr>
            <w:tcW w:w="1235" w:type="pct"/>
            <w:vAlign w:val="center"/>
          </w:tcPr>
          <w:p w14:paraId="1C9116DB" w14:textId="77777777" w:rsidR="00A73939" w:rsidRPr="00C25669" w:rsidRDefault="00A73939" w:rsidP="00314985">
            <w:pPr>
              <w:keepNext/>
              <w:keepLines/>
              <w:spacing w:after="0"/>
              <w:rPr>
                <w:ins w:id="317" w:author="Licheng Lin" w:date="2022-05-19T02:30:00Z"/>
                <w:rFonts w:ascii="Arial" w:eastAsia="SimSun" w:hAnsi="Arial"/>
                <w:sz w:val="18"/>
              </w:rPr>
            </w:pPr>
            <w:ins w:id="318" w:author="Licheng Lin" w:date="2022-05-19T02:30:00Z">
              <w:r w:rsidRPr="00C25669">
                <w:rPr>
                  <w:rFonts w:ascii="Arial" w:eastAsia="SimSun" w:hAnsi="Arial"/>
                  <w:sz w:val="18"/>
                </w:rPr>
                <w:t xml:space="preserve">  For Slots </w:t>
              </w:r>
              <w:proofErr w:type="spellStart"/>
              <w:r w:rsidRPr="00C25669">
                <w:rPr>
                  <w:rFonts w:ascii="Arial" w:eastAsia="SimSun" w:hAnsi="Arial"/>
                  <w:sz w:val="18"/>
                </w:rPr>
                <w:t>i</w:t>
              </w:r>
              <w:proofErr w:type="spellEnd"/>
              <w:r w:rsidRPr="00C25669">
                <w:rPr>
                  <w:rFonts w:ascii="Arial" w:eastAsia="SimSun" w:hAnsi="Arial"/>
                  <w:sz w:val="18"/>
                </w:rPr>
                <w:t xml:space="preserve"> = </w:t>
              </w:r>
              <w:proofErr w:type="gramStart"/>
              <w:r w:rsidRPr="00C25669">
                <w:rPr>
                  <w:rFonts w:ascii="Arial" w:eastAsia="SimSun" w:hAnsi="Arial"/>
                  <w:sz w:val="18"/>
                </w:rPr>
                <w:t>1,…</w:t>
              </w:r>
              <w:proofErr w:type="gramEnd"/>
              <w:r w:rsidRPr="00C25669">
                <w:rPr>
                  <w:rFonts w:ascii="Arial" w:eastAsia="SimSun" w:hAnsi="Arial"/>
                  <w:sz w:val="18"/>
                </w:rPr>
                <w:t>, 19</w:t>
              </w:r>
            </w:ins>
          </w:p>
        </w:tc>
        <w:tc>
          <w:tcPr>
            <w:tcW w:w="362" w:type="pct"/>
            <w:vAlign w:val="center"/>
          </w:tcPr>
          <w:p w14:paraId="05268C41" w14:textId="77777777" w:rsidR="00A73939" w:rsidRPr="00C25669" w:rsidRDefault="00A73939" w:rsidP="00314985">
            <w:pPr>
              <w:keepNext/>
              <w:keepLines/>
              <w:spacing w:after="0"/>
              <w:jc w:val="center"/>
              <w:rPr>
                <w:ins w:id="319" w:author="Licheng Lin" w:date="2022-05-19T02:30:00Z"/>
                <w:rFonts w:ascii="Arial" w:eastAsia="SimSun" w:hAnsi="Arial"/>
                <w:sz w:val="18"/>
              </w:rPr>
            </w:pPr>
            <w:ins w:id="320" w:author="Licheng Lin" w:date="2022-05-19T02:30:00Z">
              <w:r w:rsidRPr="00C25669">
                <w:rPr>
                  <w:rFonts w:ascii="Arial" w:eastAsia="SimSun" w:hAnsi="Arial"/>
                  <w:sz w:val="18"/>
                </w:rPr>
                <w:t>CBs</w:t>
              </w:r>
            </w:ins>
          </w:p>
        </w:tc>
        <w:tc>
          <w:tcPr>
            <w:tcW w:w="661" w:type="pct"/>
            <w:vAlign w:val="center"/>
          </w:tcPr>
          <w:p w14:paraId="32DF5209" w14:textId="77777777" w:rsidR="00A73939" w:rsidRPr="00114141" w:rsidRDefault="00A73939" w:rsidP="00314985">
            <w:pPr>
              <w:keepNext/>
              <w:keepLines/>
              <w:spacing w:after="0"/>
              <w:jc w:val="center"/>
              <w:rPr>
                <w:ins w:id="321" w:author="Licheng Lin" w:date="2022-05-19T02:30:00Z"/>
                <w:rFonts w:ascii="Arial" w:eastAsia="新細明體" w:hAnsi="Arial"/>
                <w:sz w:val="18"/>
                <w:lang w:eastAsia="zh-TW"/>
              </w:rPr>
            </w:pPr>
            <w:ins w:id="322" w:author="Licheng Lin" w:date="2022-05-19T02:30:00Z">
              <w:r>
                <w:rPr>
                  <w:rFonts w:ascii="Arial" w:eastAsia="新細明體" w:hAnsi="Arial" w:hint="eastAsia"/>
                  <w:sz w:val="18"/>
                  <w:lang w:eastAsia="zh-TW"/>
                </w:rPr>
                <w:t>7</w:t>
              </w:r>
            </w:ins>
          </w:p>
        </w:tc>
        <w:tc>
          <w:tcPr>
            <w:tcW w:w="661" w:type="pct"/>
            <w:vAlign w:val="center"/>
          </w:tcPr>
          <w:p w14:paraId="3C5AF47E" w14:textId="77777777" w:rsidR="00A73939" w:rsidRPr="00C25669" w:rsidRDefault="00A73939" w:rsidP="00314985">
            <w:pPr>
              <w:keepNext/>
              <w:keepLines/>
              <w:spacing w:after="0"/>
              <w:jc w:val="center"/>
              <w:rPr>
                <w:ins w:id="323" w:author="Licheng Lin" w:date="2022-05-19T02:30:00Z"/>
                <w:rFonts w:ascii="Arial" w:eastAsia="SimSun" w:hAnsi="Arial"/>
                <w:sz w:val="18"/>
              </w:rPr>
            </w:pPr>
          </w:p>
        </w:tc>
        <w:tc>
          <w:tcPr>
            <w:tcW w:w="661" w:type="pct"/>
            <w:vAlign w:val="center"/>
          </w:tcPr>
          <w:p w14:paraId="08625BB8" w14:textId="77777777" w:rsidR="00A73939" w:rsidRPr="00C25669" w:rsidRDefault="00A73939" w:rsidP="00314985">
            <w:pPr>
              <w:keepNext/>
              <w:keepLines/>
              <w:spacing w:after="0"/>
              <w:jc w:val="center"/>
              <w:rPr>
                <w:ins w:id="324" w:author="Licheng Lin" w:date="2022-05-19T02:30:00Z"/>
                <w:rFonts w:ascii="Arial" w:eastAsia="SimSun" w:hAnsi="Arial" w:cs="Arial"/>
                <w:sz w:val="18"/>
              </w:rPr>
            </w:pPr>
          </w:p>
        </w:tc>
        <w:tc>
          <w:tcPr>
            <w:tcW w:w="747" w:type="pct"/>
            <w:vAlign w:val="center"/>
          </w:tcPr>
          <w:p w14:paraId="4065626F" w14:textId="77777777" w:rsidR="00A73939" w:rsidRPr="00C25669" w:rsidRDefault="00A73939" w:rsidP="00314985">
            <w:pPr>
              <w:keepNext/>
              <w:keepLines/>
              <w:spacing w:after="0"/>
              <w:jc w:val="center"/>
              <w:rPr>
                <w:ins w:id="325" w:author="Licheng Lin" w:date="2022-05-19T02:30:00Z"/>
                <w:rFonts w:ascii="Arial" w:eastAsia="SimSun" w:hAnsi="Arial" w:cs="Arial"/>
                <w:sz w:val="18"/>
                <w:lang w:eastAsia="zh-CN"/>
              </w:rPr>
            </w:pPr>
          </w:p>
        </w:tc>
        <w:tc>
          <w:tcPr>
            <w:tcW w:w="673" w:type="pct"/>
          </w:tcPr>
          <w:p w14:paraId="0C7E05D5" w14:textId="77777777" w:rsidR="00A73939" w:rsidRPr="00C25669" w:rsidRDefault="00A73939" w:rsidP="00314985">
            <w:pPr>
              <w:pStyle w:val="TAC"/>
              <w:rPr>
                <w:ins w:id="326" w:author="Licheng Lin" w:date="2022-05-19T02:30:00Z"/>
                <w:rFonts w:eastAsia="SimSun" w:cs="Arial"/>
              </w:rPr>
            </w:pPr>
          </w:p>
        </w:tc>
      </w:tr>
      <w:tr w:rsidR="00A73939" w:rsidRPr="00C25669" w14:paraId="08FA0E8D" w14:textId="77777777" w:rsidTr="00314985">
        <w:trPr>
          <w:jc w:val="center"/>
          <w:ins w:id="327" w:author="Licheng Lin" w:date="2022-05-19T02:30:00Z"/>
        </w:trPr>
        <w:tc>
          <w:tcPr>
            <w:tcW w:w="1235" w:type="pct"/>
            <w:vAlign w:val="center"/>
          </w:tcPr>
          <w:p w14:paraId="2E90C9B0" w14:textId="77777777" w:rsidR="00A73939" w:rsidRPr="00C25669" w:rsidRDefault="00A73939" w:rsidP="00314985">
            <w:pPr>
              <w:keepNext/>
              <w:keepLines/>
              <w:spacing w:after="0"/>
              <w:rPr>
                <w:ins w:id="328" w:author="Licheng Lin" w:date="2022-05-19T02:30:00Z"/>
                <w:rFonts w:ascii="Arial" w:eastAsia="SimSun" w:hAnsi="Arial"/>
                <w:sz w:val="18"/>
              </w:rPr>
            </w:pPr>
            <w:ins w:id="329" w:author="Licheng Lin" w:date="2022-05-19T02:30:00Z">
              <w:r w:rsidRPr="00C25669">
                <w:rPr>
                  <w:rFonts w:ascii="Arial" w:eastAsia="SimSun" w:hAnsi="Arial"/>
                  <w:sz w:val="18"/>
                </w:rPr>
                <w:t>Binary Channel Bits Per Slot</w:t>
              </w:r>
            </w:ins>
          </w:p>
        </w:tc>
        <w:tc>
          <w:tcPr>
            <w:tcW w:w="362" w:type="pct"/>
            <w:vAlign w:val="center"/>
          </w:tcPr>
          <w:p w14:paraId="03962E39" w14:textId="77777777" w:rsidR="00A73939" w:rsidRPr="00C25669" w:rsidRDefault="00A73939" w:rsidP="00314985">
            <w:pPr>
              <w:keepNext/>
              <w:keepLines/>
              <w:spacing w:after="0"/>
              <w:jc w:val="center"/>
              <w:rPr>
                <w:ins w:id="330" w:author="Licheng Lin" w:date="2022-05-19T02:30:00Z"/>
                <w:rFonts w:ascii="Arial" w:eastAsia="SimSun" w:hAnsi="Arial"/>
                <w:sz w:val="18"/>
              </w:rPr>
            </w:pPr>
          </w:p>
        </w:tc>
        <w:tc>
          <w:tcPr>
            <w:tcW w:w="661" w:type="pct"/>
            <w:vAlign w:val="center"/>
          </w:tcPr>
          <w:p w14:paraId="3377E68C" w14:textId="77777777" w:rsidR="00A73939" w:rsidRPr="00C25669" w:rsidRDefault="00A73939" w:rsidP="00314985">
            <w:pPr>
              <w:keepNext/>
              <w:keepLines/>
              <w:spacing w:after="0"/>
              <w:jc w:val="center"/>
              <w:rPr>
                <w:ins w:id="331" w:author="Licheng Lin" w:date="2022-05-19T02:30:00Z"/>
                <w:rFonts w:ascii="Arial" w:eastAsia="SimSun" w:hAnsi="Arial"/>
                <w:sz w:val="18"/>
              </w:rPr>
            </w:pPr>
          </w:p>
        </w:tc>
        <w:tc>
          <w:tcPr>
            <w:tcW w:w="661" w:type="pct"/>
            <w:vAlign w:val="center"/>
          </w:tcPr>
          <w:p w14:paraId="19D45849" w14:textId="77777777" w:rsidR="00A73939" w:rsidRPr="00C25669" w:rsidRDefault="00A73939" w:rsidP="00314985">
            <w:pPr>
              <w:keepNext/>
              <w:keepLines/>
              <w:spacing w:after="0"/>
              <w:jc w:val="center"/>
              <w:rPr>
                <w:ins w:id="332" w:author="Licheng Lin" w:date="2022-05-19T02:30:00Z"/>
                <w:rFonts w:ascii="Arial" w:eastAsia="SimSun" w:hAnsi="Arial"/>
                <w:sz w:val="18"/>
              </w:rPr>
            </w:pPr>
          </w:p>
        </w:tc>
        <w:tc>
          <w:tcPr>
            <w:tcW w:w="661" w:type="pct"/>
            <w:vAlign w:val="center"/>
          </w:tcPr>
          <w:p w14:paraId="024BB0AE" w14:textId="77777777" w:rsidR="00A73939" w:rsidRPr="00C25669" w:rsidRDefault="00A73939" w:rsidP="00314985">
            <w:pPr>
              <w:keepNext/>
              <w:keepLines/>
              <w:spacing w:after="0"/>
              <w:jc w:val="center"/>
              <w:rPr>
                <w:ins w:id="333" w:author="Licheng Lin" w:date="2022-05-19T02:30:00Z"/>
                <w:rFonts w:ascii="Arial" w:eastAsia="SimSun" w:hAnsi="Arial" w:cs="Arial"/>
                <w:sz w:val="18"/>
              </w:rPr>
            </w:pPr>
          </w:p>
        </w:tc>
        <w:tc>
          <w:tcPr>
            <w:tcW w:w="747" w:type="pct"/>
            <w:vAlign w:val="center"/>
          </w:tcPr>
          <w:p w14:paraId="2CC5B39E" w14:textId="77777777" w:rsidR="00A73939" w:rsidRPr="00C25669" w:rsidRDefault="00A73939" w:rsidP="00314985">
            <w:pPr>
              <w:keepNext/>
              <w:keepLines/>
              <w:spacing w:after="0"/>
              <w:jc w:val="center"/>
              <w:rPr>
                <w:ins w:id="334" w:author="Licheng Lin" w:date="2022-05-19T02:30:00Z"/>
                <w:rFonts w:ascii="Arial" w:eastAsia="SimSun" w:hAnsi="Arial" w:cs="Arial"/>
                <w:sz w:val="18"/>
              </w:rPr>
            </w:pPr>
          </w:p>
        </w:tc>
        <w:tc>
          <w:tcPr>
            <w:tcW w:w="673" w:type="pct"/>
          </w:tcPr>
          <w:p w14:paraId="378874EA" w14:textId="77777777" w:rsidR="00A73939" w:rsidRPr="00C25669" w:rsidRDefault="00A73939" w:rsidP="00314985">
            <w:pPr>
              <w:pStyle w:val="TAC"/>
              <w:rPr>
                <w:ins w:id="335" w:author="Licheng Lin" w:date="2022-05-19T02:30:00Z"/>
                <w:rFonts w:eastAsia="SimSun" w:cs="Arial"/>
              </w:rPr>
            </w:pPr>
          </w:p>
        </w:tc>
      </w:tr>
      <w:tr w:rsidR="00A73939" w:rsidRPr="00C25669" w14:paraId="6738DEAF" w14:textId="77777777" w:rsidTr="00314985">
        <w:trPr>
          <w:jc w:val="center"/>
          <w:ins w:id="336" w:author="Licheng Lin" w:date="2022-05-19T02:30:00Z"/>
        </w:trPr>
        <w:tc>
          <w:tcPr>
            <w:tcW w:w="1235" w:type="pct"/>
            <w:vAlign w:val="center"/>
          </w:tcPr>
          <w:p w14:paraId="7C0CED05" w14:textId="77777777" w:rsidR="00A73939" w:rsidRPr="00C25669" w:rsidRDefault="00A73939" w:rsidP="00314985">
            <w:pPr>
              <w:keepNext/>
              <w:keepLines/>
              <w:spacing w:after="0"/>
              <w:rPr>
                <w:ins w:id="337" w:author="Licheng Lin" w:date="2022-05-19T02:30:00Z"/>
                <w:rFonts w:ascii="Arial" w:eastAsia="SimSun" w:hAnsi="Arial"/>
                <w:sz w:val="18"/>
              </w:rPr>
            </w:pPr>
            <w:ins w:id="338" w:author="Licheng Lin" w:date="2022-05-19T02:30:00Z">
              <w:r w:rsidRPr="00C25669">
                <w:rPr>
                  <w:rFonts w:ascii="Arial" w:eastAsia="SimSun" w:hAnsi="Arial"/>
                  <w:sz w:val="18"/>
                </w:rPr>
                <w:t xml:space="preserve">  For Slot </w:t>
              </w:r>
              <w:proofErr w:type="spellStart"/>
              <w:r w:rsidRPr="00C25669">
                <w:rPr>
                  <w:rFonts w:ascii="Arial" w:eastAsia="SimSun" w:hAnsi="Arial"/>
                  <w:sz w:val="18"/>
                </w:rPr>
                <w:t>i</w:t>
              </w:r>
              <w:proofErr w:type="spellEnd"/>
              <w:r w:rsidRPr="00C25669">
                <w:rPr>
                  <w:rFonts w:ascii="Arial" w:eastAsia="SimSun" w:hAnsi="Arial"/>
                  <w:sz w:val="18"/>
                </w:rPr>
                <w:t xml:space="preserve"> = 0</w:t>
              </w:r>
            </w:ins>
          </w:p>
        </w:tc>
        <w:tc>
          <w:tcPr>
            <w:tcW w:w="362" w:type="pct"/>
            <w:vAlign w:val="center"/>
          </w:tcPr>
          <w:p w14:paraId="16EDC2B1" w14:textId="77777777" w:rsidR="00A73939" w:rsidRPr="00C25669" w:rsidRDefault="00A73939" w:rsidP="00314985">
            <w:pPr>
              <w:keepNext/>
              <w:keepLines/>
              <w:spacing w:after="0"/>
              <w:jc w:val="center"/>
              <w:rPr>
                <w:ins w:id="339" w:author="Licheng Lin" w:date="2022-05-19T02:30:00Z"/>
                <w:rFonts w:ascii="Arial" w:eastAsia="SimSun" w:hAnsi="Arial"/>
                <w:sz w:val="18"/>
              </w:rPr>
            </w:pPr>
            <w:ins w:id="340" w:author="Licheng Lin" w:date="2022-05-19T02:30:00Z">
              <w:r w:rsidRPr="00C25669">
                <w:rPr>
                  <w:rFonts w:ascii="Arial" w:eastAsia="SimSun" w:hAnsi="Arial"/>
                  <w:sz w:val="18"/>
                </w:rPr>
                <w:t>Bits</w:t>
              </w:r>
            </w:ins>
          </w:p>
        </w:tc>
        <w:tc>
          <w:tcPr>
            <w:tcW w:w="661" w:type="pct"/>
            <w:vAlign w:val="center"/>
          </w:tcPr>
          <w:p w14:paraId="3A52CD1A" w14:textId="77777777" w:rsidR="00A73939" w:rsidRPr="00C25669" w:rsidRDefault="00A73939" w:rsidP="00314985">
            <w:pPr>
              <w:keepNext/>
              <w:keepLines/>
              <w:spacing w:after="0"/>
              <w:jc w:val="center"/>
              <w:rPr>
                <w:ins w:id="341" w:author="Licheng Lin" w:date="2022-05-19T02:30:00Z"/>
                <w:rFonts w:ascii="Arial" w:eastAsia="SimSun" w:hAnsi="Arial"/>
                <w:sz w:val="18"/>
              </w:rPr>
            </w:pPr>
            <w:ins w:id="342" w:author="Licheng Lin" w:date="2022-05-19T02:30:00Z">
              <w:r w:rsidRPr="00C25669">
                <w:rPr>
                  <w:rFonts w:ascii="Arial" w:eastAsia="SimSun" w:hAnsi="Arial"/>
                  <w:sz w:val="18"/>
                </w:rPr>
                <w:t>N/A</w:t>
              </w:r>
            </w:ins>
          </w:p>
        </w:tc>
        <w:tc>
          <w:tcPr>
            <w:tcW w:w="661" w:type="pct"/>
            <w:vAlign w:val="center"/>
          </w:tcPr>
          <w:p w14:paraId="15933F41" w14:textId="77777777" w:rsidR="00A73939" w:rsidRPr="00C25669" w:rsidRDefault="00A73939" w:rsidP="00314985">
            <w:pPr>
              <w:keepNext/>
              <w:keepLines/>
              <w:spacing w:after="0"/>
              <w:jc w:val="center"/>
              <w:rPr>
                <w:ins w:id="343" w:author="Licheng Lin" w:date="2022-05-19T02:30:00Z"/>
                <w:rFonts w:ascii="Arial" w:eastAsia="SimSun" w:hAnsi="Arial"/>
                <w:sz w:val="18"/>
              </w:rPr>
            </w:pPr>
          </w:p>
        </w:tc>
        <w:tc>
          <w:tcPr>
            <w:tcW w:w="661" w:type="pct"/>
            <w:vAlign w:val="center"/>
          </w:tcPr>
          <w:p w14:paraId="4CEE6E2A" w14:textId="77777777" w:rsidR="00A73939" w:rsidRPr="00C25669" w:rsidRDefault="00A73939" w:rsidP="00314985">
            <w:pPr>
              <w:keepNext/>
              <w:keepLines/>
              <w:spacing w:after="0"/>
              <w:jc w:val="center"/>
              <w:rPr>
                <w:ins w:id="344" w:author="Licheng Lin" w:date="2022-05-19T02:30:00Z"/>
                <w:rFonts w:ascii="Arial" w:eastAsia="SimSun" w:hAnsi="Arial" w:cs="Arial"/>
                <w:sz w:val="18"/>
              </w:rPr>
            </w:pPr>
          </w:p>
        </w:tc>
        <w:tc>
          <w:tcPr>
            <w:tcW w:w="747" w:type="pct"/>
            <w:vAlign w:val="center"/>
          </w:tcPr>
          <w:p w14:paraId="72051B05" w14:textId="77777777" w:rsidR="00A73939" w:rsidRPr="00C25669" w:rsidRDefault="00A73939" w:rsidP="00314985">
            <w:pPr>
              <w:keepNext/>
              <w:keepLines/>
              <w:spacing w:after="0"/>
              <w:jc w:val="center"/>
              <w:rPr>
                <w:ins w:id="345" w:author="Licheng Lin" w:date="2022-05-19T02:30:00Z"/>
                <w:rFonts w:ascii="Arial" w:eastAsia="SimSun" w:hAnsi="Arial" w:cs="Arial"/>
                <w:sz w:val="18"/>
                <w:lang w:eastAsia="zh-CN"/>
              </w:rPr>
            </w:pPr>
          </w:p>
        </w:tc>
        <w:tc>
          <w:tcPr>
            <w:tcW w:w="673" w:type="pct"/>
          </w:tcPr>
          <w:p w14:paraId="48EA7FE2" w14:textId="77777777" w:rsidR="00A73939" w:rsidRPr="00C25669" w:rsidRDefault="00A73939" w:rsidP="00314985">
            <w:pPr>
              <w:pStyle w:val="TAC"/>
              <w:rPr>
                <w:ins w:id="346" w:author="Licheng Lin" w:date="2022-05-19T02:30:00Z"/>
                <w:rFonts w:eastAsia="SimSun" w:cs="Arial"/>
              </w:rPr>
            </w:pPr>
          </w:p>
        </w:tc>
      </w:tr>
      <w:tr w:rsidR="00A73939" w:rsidRPr="00C25669" w14:paraId="4A443267" w14:textId="77777777" w:rsidTr="00314985">
        <w:trPr>
          <w:jc w:val="center"/>
          <w:ins w:id="347" w:author="Licheng Lin" w:date="2022-05-19T02:30:00Z"/>
        </w:trPr>
        <w:tc>
          <w:tcPr>
            <w:tcW w:w="1235" w:type="pct"/>
            <w:vAlign w:val="center"/>
          </w:tcPr>
          <w:p w14:paraId="0BC3DAC3" w14:textId="77777777" w:rsidR="00A73939" w:rsidRPr="00C25669" w:rsidRDefault="00A73939" w:rsidP="00314985">
            <w:pPr>
              <w:keepNext/>
              <w:keepLines/>
              <w:spacing w:after="0"/>
              <w:rPr>
                <w:ins w:id="348" w:author="Licheng Lin" w:date="2022-05-19T02:30:00Z"/>
                <w:rFonts w:ascii="Arial" w:eastAsia="SimSun" w:hAnsi="Arial"/>
                <w:sz w:val="18"/>
              </w:rPr>
            </w:pPr>
            <w:ins w:id="349" w:author="Licheng Lin" w:date="2022-05-19T02:30:00Z">
              <w:r w:rsidRPr="00C25669">
                <w:rPr>
                  <w:rFonts w:ascii="Arial" w:eastAsia="SimSun" w:hAnsi="Arial"/>
                  <w:sz w:val="18"/>
                </w:rPr>
                <w:t xml:space="preserve">  For Slots </w:t>
              </w:r>
              <w:proofErr w:type="spellStart"/>
              <w:r w:rsidRPr="00C25669">
                <w:rPr>
                  <w:rFonts w:ascii="Arial" w:eastAsia="SimSun" w:hAnsi="Arial"/>
                  <w:sz w:val="18"/>
                </w:rPr>
                <w:t>i</w:t>
              </w:r>
              <w:proofErr w:type="spellEnd"/>
              <w:r w:rsidRPr="00C25669">
                <w:rPr>
                  <w:rFonts w:ascii="Arial" w:eastAsia="SimSun" w:hAnsi="Arial"/>
                  <w:sz w:val="18"/>
                </w:rPr>
                <w:t xml:space="preserve"> = 10, 11</w:t>
              </w:r>
            </w:ins>
          </w:p>
        </w:tc>
        <w:tc>
          <w:tcPr>
            <w:tcW w:w="362" w:type="pct"/>
            <w:vAlign w:val="center"/>
          </w:tcPr>
          <w:p w14:paraId="73AC0FA0" w14:textId="77777777" w:rsidR="00A73939" w:rsidRPr="00C25669" w:rsidRDefault="00A73939" w:rsidP="00314985">
            <w:pPr>
              <w:keepNext/>
              <w:keepLines/>
              <w:spacing w:after="0"/>
              <w:jc w:val="center"/>
              <w:rPr>
                <w:ins w:id="350" w:author="Licheng Lin" w:date="2022-05-19T02:30:00Z"/>
                <w:rFonts w:ascii="Arial" w:eastAsia="SimSun" w:hAnsi="Arial"/>
                <w:sz w:val="18"/>
              </w:rPr>
            </w:pPr>
            <w:ins w:id="351" w:author="Licheng Lin" w:date="2022-05-19T02:30:00Z">
              <w:r w:rsidRPr="00C25669">
                <w:rPr>
                  <w:rFonts w:ascii="Arial" w:eastAsia="SimSun" w:hAnsi="Arial"/>
                  <w:sz w:val="18"/>
                </w:rPr>
                <w:t>Bits</w:t>
              </w:r>
            </w:ins>
          </w:p>
        </w:tc>
        <w:tc>
          <w:tcPr>
            <w:tcW w:w="661" w:type="pct"/>
            <w:vAlign w:val="center"/>
          </w:tcPr>
          <w:p w14:paraId="2AE07472" w14:textId="77777777" w:rsidR="00A73939" w:rsidRPr="00114141" w:rsidRDefault="00A73939" w:rsidP="00314985">
            <w:pPr>
              <w:keepNext/>
              <w:keepLines/>
              <w:spacing w:after="0"/>
              <w:jc w:val="center"/>
              <w:rPr>
                <w:ins w:id="352" w:author="Licheng Lin" w:date="2022-05-19T02:30:00Z"/>
                <w:rFonts w:ascii="Arial" w:eastAsia="新細明體" w:hAnsi="Arial"/>
                <w:sz w:val="18"/>
                <w:lang w:eastAsia="zh-TW"/>
              </w:rPr>
            </w:pPr>
            <w:ins w:id="353" w:author="Licheng Lin" w:date="2022-05-19T02:30:00Z">
              <w:r>
                <w:rPr>
                  <w:rFonts w:ascii="Arial" w:eastAsia="新細明體" w:hAnsi="Arial" w:hint="eastAsia"/>
                  <w:sz w:val="18"/>
                  <w:lang w:eastAsia="zh-TW"/>
                </w:rPr>
                <w:t>6</w:t>
              </w:r>
              <w:r>
                <w:rPr>
                  <w:rFonts w:ascii="Arial" w:eastAsia="新細明體" w:hAnsi="Arial"/>
                  <w:sz w:val="18"/>
                  <w:lang w:eastAsia="zh-TW"/>
                </w:rPr>
                <w:t>5520</w:t>
              </w:r>
            </w:ins>
          </w:p>
        </w:tc>
        <w:tc>
          <w:tcPr>
            <w:tcW w:w="661" w:type="pct"/>
            <w:vAlign w:val="center"/>
          </w:tcPr>
          <w:p w14:paraId="7FE0150C" w14:textId="77777777" w:rsidR="00A73939" w:rsidRPr="00C25669" w:rsidRDefault="00A73939" w:rsidP="00314985">
            <w:pPr>
              <w:keepNext/>
              <w:keepLines/>
              <w:spacing w:after="0"/>
              <w:jc w:val="center"/>
              <w:rPr>
                <w:ins w:id="354" w:author="Licheng Lin" w:date="2022-05-19T02:30:00Z"/>
                <w:rFonts w:ascii="Arial" w:eastAsia="SimSun" w:hAnsi="Arial"/>
                <w:sz w:val="18"/>
              </w:rPr>
            </w:pPr>
          </w:p>
        </w:tc>
        <w:tc>
          <w:tcPr>
            <w:tcW w:w="661" w:type="pct"/>
            <w:vAlign w:val="center"/>
          </w:tcPr>
          <w:p w14:paraId="5294732E" w14:textId="77777777" w:rsidR="00A73939" w:rsidRPr="00C25669" w:rsidRDefault="00A73939" w:rsidP="00314985">
            <w:pPr>
              <w:keepNext/>
              <w:keepLines/>
              <w:spacing w:after="0"/>
              <w:jc w:val="center"/>
              <w:rPr>
                <w:ins w:id="355" w:author="Licheng Lin" w:date="2022-05-19T02:30:00Z"/>
                <w:rFonts w:ascii="Arial" w:eastAsia="SimSun" w:hAnsi="Arial" w:cs="Arial"/>
                <w:sz w:val="18"/>
              </w:rPr>
            </w:pPr>
          </w:p>
        </w:tc>
        <w:tc>
          <w:tcPr>
            <w:tcW w:w="747" w:type="pct"/>
            <w:vAlign w:val="center"/>
          </w:tcPr>
          <w:p w14:paraId="24139570" w14:textId="77777777" w:rsidR="00A73939" w:rsidRPr="00C25669" w:rsidRDefault="00A73939" w:rsidP="00314985">
            <w:pPr>
              <w:keepNext/>
              <w:keepLines/>
              <w:spacing w:after="0"/>
              <w:jc w:val="center"/>
              <w:rPr>
                <w:ins w:id="356" w:author="Licheng Lin" w:date="2022-05-19T02:30:00Z"/>
                <w:rFonts w:ascii="Arial" w:eastAsia="SimSun" w:hAnsi="Arial" w:cs="Arial"/>
                <w:sz w:val="18"/>
                <w:lang w:eastAsia="zh-CN"/>
              </w:rPr>
            </w:pPr>
          </w:p>
        </w:tc>
        <w:tc>
          <w:tcPr>
            <w:tcW w:w="673" w:type="pct"/>
          </w:tcPr>
          <w:p w14:paraId="1E58A87B" w14:textId="77777777" w:rsidR="00A73939" w:rsidRPr="00C25669" w:rsidRDefault="00A73939" w:rsidP="00314985">
            <w:pPr>
              <w:pStyle w:val="TAC"/>
              <w:rPr>
                <w:ins w:id="357" w:author="Licheng Lin" w:date="2022-05-19T02:30:00Z"/>
                <w:rFonts w:eastAsia="SimSun" w:cs="Arial"/>
              </w:rPr>
            </w:pPr>
          </w:p>
        </w:tc>
      </w:tr>
      <w:tr w:rsidR="00A73939" w:rsidRPr="00C25669" w14:paraId="3DA79DF9" w14:textId="77777777" w:rsidTr="00314985">
        <w:trPr>
          <w:jc w:val="center"/>
          <w:ins w:id="358" w:author="Licheng Lin" w:date="2022-05-19T02:30:00Z"/>
        </w:trPr>
        <w:tc>
          <w:tcPr>
            <w:tcW w:w="1235" w:type="pct"/>
            <w:vAlign w:val="center"/>
          </w:tcPr>
          <w:p w14:paraId="354E6A57" w14:textId="77777777" w:rsidR="00A73939" w:rsidRPr="00C25669" w:rsidRDefault="00A73939" w:rsidP="00314985">
            <w:pPr>
              <w:keepNext/>
              <w:keepLines/>
              <w:spacing w:after="0"/>
              <w:rPr>
                <w:ins w:id="359" w:author="Licheng Lin" w:date="2022-05-19T02:30:00Z"/>
                <w:rFonts w:ascii="Arial" w:eastAsia="SimSun" w:hAnsi="Arial"/>
                <w:sz w:val="18"/>
              </w:rPr>
            </w:pPr>
            <w:ins w:id="360" w:author="Licheng Lin" w:date="2022-05-19T02:30:00Z">
              <w:r w:rsidRPr="00C25669">
                <w:rPr>
                  <w:rFonts w:ascii="Arial" w:eastAsia="SimSun" w:hAnsi="Arial"/>
                  <w:sz w:val="18"/>
                </w:rPr>
                <w:t xml:space="preserve">  For Slots </w:t>
              </w:r>
              <w:proofErr w:type="spellStart"/>
              <w:r w:rsidRPr="00C25669">
                <w:rPr>
                  <w:rFonts w:ascii="Arial" w:eastAsia="SimSun" w:hAnsi="Arial"/>
                  <w:sz w:val="18"/>
                </w:rPr>
                <w:t>i</w:t>
              </w:r>
              <w:proofErr w:type="spellEnd"/>
              <w:r w:rsidRPr="00C25669">
                <w:rPr>
                  <w:rFonts w:ascii="Arial" w:eastAsia="SimSun" w:hAnsi="Arial"/>
                  <w:sz w:val="18"/>
                </w:rPr>
                <w:t xml:space="preserve"> =</w:t>
              </w:r>
              <w:proofErr w:type="gramStart"/>
              <w:r w:rsidRPr="00C25669">
                <w:rPr>
                  <w:rFonts w:ascii="Arial" w:eastAsia="SimSun" w:hAnsi="Arial" w:hint="eastAsia"/>
                  <w:sz w:val="18"/>
                  <w:lang w:eastAsia="zh-CN"/>
                </w:rPr>
                <w:t>1</w:t>
              </w:r>
              <w:r w:rsidRPr="00C25669">
                <w:rPr>
                  <w:rFonts w:ascii="Arial" w:eastAsia="SimSun" w:hAnsi="Arial"/>
                  <w:sz w:val="18"/>
                </w:rPr>
                <w:t>,…</w:t>
              </w:r>
              <w:proofErr w:type="gramEnd"/>
              <w:r w:rsidRPr="00C25669">
                <w:rPr>
                  <w:rFonts w:ascii="Arial" w:eastAsia="SimSun" w:hAnsi="Arial"/>
                  <w:sz w:val="18"/>
                </w:rPr>
                <w:t>, 9, 12, …, 19</w:t>
              </w:r>
            </w:ins>
          </w:p>
        </w:tc>
        <w:tc>
          <w:tcPr>
            <w:tcW w:w="362" w:type="pct"/>
            <w:vAlign w:val="center"/>
          </w:tcPr>
          <w:p w14:paraId="1C526C0A" w14:textId="77777777" w:rsidR="00A73939" w:rsidRPr="00C25669" w:rsidRDefault="00A73939" w:rsidP="00314985">
            <w:pPr>
              <w:keepNext/>
              <w:keepLines/>
              <w:spacing w:after="0"/>
              <w:jc w:val="center"/>
              <w:rPr>
                <w:ins w:id="361" w:author="Licheng Lin" w:date="2022-05-19T02:30:00Z"/>
                <w:rFonts w:ascii="Arial" w:eastAsia="SimSun" w:hAnsi="Arial"/>
                <w:sz w:val="18"/>
              </w:rPr>
            </w:pPr>
            <w:ins w:id="362" w:author="Licheng Lin" w:date="2022-05-19T02:30:00Z">
              <w:r w:rsidRPr="00C25669">
                <w:rPr>
                  <w:rFonts w:ascii="Arial" w:eastAsia="SimSun" w:hAnsi="Arial"/>
                  <w:sz w:val="18"/>
                </w:rPr>
                <w:t>Bits</w:t>
              </w:r>
            </w:ins>
          </w:p>
        </w:tc>
        <w:tc>
          <w:tcPr>
            <w:tcW w:w="661" w:type="pct"/>
            <w:vAlign w:val="center"/>
          </w:tcPr>
          <w:p w14:paraId="21078CB5" w14:textId="77777777" w:rsidR="00A73939" w:rsidRPr="00114141" w:rsidRDefault="00A73939" w:rsidP="00314985">
            <w:pPr>
              <w:keepNext/>
              <w:keepLines/>
              <w:spacing w:after="0"/>
              <w:jc w:val="center"/>
              <w:rPr>
                <w:ins w:id="363" w:author="Licheng Lin" w:date="2022-05-19T02:30:00Z"/>
                <w:rFonts w:ascii="Arial" w:eastAsia="新細明體" w:hAnsi="Arial"/>
                <w:sz w:val="18"/>
                <w:lang w:eastAsia="zh-TW"/>
              </w:rPr>
            </w:pPr>
            <w:ins w:id="364" w:author="Licheng Lin" w:date="2022-05-19T02:30:00Z">
              <w:r>
                <w:rPr>
                  <w:rFonts w:ascii="Arial" w:eastAsia="新細明體" w:hAnsi="Arial" w:hint="eastAsia"/>
                  <w:sz w:val="18"/>
                  <w:lang w:eastAsia="zh-TW"/>
                </w:rPr>
                <w:t>6</w:t>
              </w:r>
              <w:r>
                <w:rPr>
                  <w:rFonts w:ascii="Arial" w:eastAsia="新細明體" w:hAnsi="Arial"/>
                  <w:sz w:val="18"/>
                  <w:lang w:eastAsia="zh-TW"/>
                </w:rPr>
                <w:t>8640</w:t>
              </w:r>
            </w:ins>
          </w:p>
        </w:tc>
        <w:tc>
          <w:tcPr>
            <w:tcW w:w="661" w:type="pct"/>
            <w:vAlign w:val="center"/>
          </w:tcPr>
          <w:p w14:paraId="39ADC3C3" w14:textId="77777777" w:rsidR="00A73939" w:rsidRPr="00C25669" w:rsidRDefault="00A73939" w:rsidP="00314985">
            <w:pPr>
              <w:keepNext/>
              <w:keepLines/>
              <w:spacing w:after="0"/>
              <w:jc w:val="center"/>
              <w:rPr>
                <w:ins w:id="365" w:author="Licheng Lin" w:date="2022-05-19T02:30:00Z"/>
                <w:rFonts w:ascii="Arial" w:eastAsia="SimSun" w:hAnsi="Arial"/>
                <w:sz w:val="18"/>
              </w:rPr>
            </w:pPr>
          </w:p>
        </w:tc>
        <w:tc>
          <w:tcPr>
            <w:tcW w:w="661" w:type="pct"/>
            <w:vAlign w:val="center"/>
          </w:tcPr>
          <w:p w14:paraId="5A3BD8AB" w14:textId="77777777" w:rsidR="00A73939" w:rsidRPr="00C25669" w:rsidRDefault="00A73939" w:rsidP="00314985">
            <w:pPr>
              <w:keepNext/>
              <w:keepLines/>
              <w:spacing w:after="0"/>
              <w:jc w:val="center"/>
              <w:rPr>
                <w:ins w:id="366" w:author="Licheng Lin" w:date="2022-05-19T02:30:00Z"/>
                <w:rFonts w:ascii="Arial" w:eastAsia="SimSun" w:hAnsi="Arial" w:cs="Arial"/>
                <w:sz w:val="18"/>
              </w:rPr>
            </w:pPr>
          </w:p>
        </w:tc>
        <w:tc>
          <w:tcPr>
            <w:tcW w:w="747" w:type="pct"/>
            <w:vAlign w:val="center"/>
          </w:tcPr>
          <w:p w14:paraId="44F4073D" w14:textId="77777777" w:rsidR="00A73939" w:rsidRPr="00C25669" w:rsidRDefault="00A73939" w:rsidP="00314985">
            <w:pPr>
              <w:keepNext/>
              <w:keepLines/>
              <w:spacing w:after="0"/>
              <w:jc w:val="center"/>
              <w:rPr>
                <w:ins w:id="367" w:author="Licheng Lin" w:date="2022-05-19T02:30:00Z"/>
                <w:rFonts w:ascii="Arial" w:eastAsia="SimSun" w:hAnsi="Arial" w:cs="Arial"/>
                <w:sz w:val="18"/>
                <w:lang w:eastAsia="zh-CN"/>
              </w:rPr>
            </w:pPr>
          </w:p>
        </w:tc>
        <w:tc>
          <w:tcPr>
            <w:tcW w:w="673" w:type="pct"/>
          </w:tcPr>
          <w:p w14:paraId="60C6974F" w14:textId="77777777" w:rsidR="00A73939" w:rsidRPr="00C25669" w:rsidRDefault="00A73939" w:rsidP="00314985">
            <w:pPr>
              <w:pStyle w:val="TAC"/>
              <w:rPr>
                <w:ins w:id="368" w:author="Licheng Lin" w:date="2022-05-19T02:30:00Z"/>
                <w:rFonts w:eastAsia="SimSun" w:cs="Arial"/>
              </w:rPr>
            </w:pPr>
          </w:p>
        </w:tc>
      </w:tr>
      <w:tr w:rsidR="00A73939" w:rsidRPr="00C25669" w14:paraId="3467A85A" w14:textId="77777777" w:rsidTr="00314985">
        <w:trPr>
          <w:trHeight w:val="70"/>
          <w:jc w:val="center"/>
          <w:ins w:id="369" w:author="Licheng Lin" w:date="2022-05-19T02:30:00Z"/>
        </w:trPr>
        <w:tc>
          <w:tcPr>
            <w:tcW w:w="1235" w:type="pct"/>
            <w:vAlign w:val="center"/>
          </w:tcPr>
          <w:p w14:paraId="62641EFD" w14:textId="77777777" w:rsidR="00A73939" w:rsidRPr="00C25669" w:rsidRDefault="00A73939" w:rsidP="00314985">
            <w:pPr>
              <w:keepNext/>
              <w:keepLines/>
              <w:spacing w:after="0"/>
              <w:rPr>
                <w:ins w:id="370" w:author="Licheng Lin" w:date="2022-05-19T02:30:00Z"/>
                <w:rFonts w:ascii="Arial" w:eastAsia="SimSun" w:hAnsi="Arial"/>
                <w:sz w:val="18"/>
              </w:rPr>
            </w:pPr>
            <w:ins w:id="371" w:author="Licheng Lin" w:date="2022-05-19T02:30:00Z">
              <w:r w:rsidRPr="00C25669">
                <w:rPr>
                  <w:rFonts w:ascii="Arial" w:eastAsia="SimSun" w:hAnsi="Arial"/>
                  <w:sz w:val="18"/>
                </w:rPr>
                <w:t>Max. Throughput averaged over 2 frames</w:t>
              </w:r>
            </w:ins>
          </w:p>
        </w:tc>
        <w:tc>
          <w:tcPr>
            <w:tcW w:w="362" w:type="pct"/>
            <w:vAlign w:val="center"/>
          </w:tcPr>
          <w:p w14:paraId="3605BF54" w14:textId="77777777" w:rsidR="00A73939" w:rsidRPr="00C25669" w:rsidRDefault="00A73939" w:rsidP="00314985">
            <w:pPr>
              <w:keepNext/>
              <w:keepLines/>
              <w:spacing w:after="0"/>
              <w:jc w:val="center"/>
              <w:rPr>
                <w:ins w:id="372" w:author="Licheng Lin" w:date="2022-05-19T02:30:00Z"/>
                <w:rFonts w:ascii="Arial" w:eastAsia="SimSun" w:hAnsi="Arial"/>
                <w:sz w:val="18"/>
              </w:rPr>
            </w:pPr>
            <w:ins w:id="373" w:author="Licheng Lin" w:date="2022-05-19T02:30:00Z">
              <w:r w:rsidRPr="00C25669">
                <w:rPr>
                  <w:rFonts w:ascii="Arial" w:eastAsia="SimSun" w:hAnsi="Arial"/>
                  <w:sz w:val="18"/>
                </w:rPr>
                <w:t>Mbps</w:t>
              </w:r>
            </w:ins>
          </w:p>
        </w:tc>
        <w:tc>
          <w:tcPr>
            <w:tcW w:w="661" w:type="pct"/>
            <w:vAlign w:val="center"/>
          </w:tcPr>
          <w:p w14:paraId="1589D72E" w14:textId="77777777" w:rsidR="00A73939" w:rsidRPr="004D6FFF" w:rsidRDefault="00A73939" w:rsidP="00314985">
            <w:pPr>
              <w:keepNext/>
              <w:keepLines/>
              <w:spacing w:after="0"/>
              <w:jc w:val="center"/>
              <w:rPr>
                <w:ins w:id="374" w:author="Licheng Lin" w:date="2022-05-19T02:30:00Z"/>
                <w:rFonts w:ascii="Arial" w:eastAsia="新細明體" w:hAnsi="Arial"/>
                <w:sz w:val="18"/>
                <w:lang w:eastAsia="zh-TW"/>
              </w:rPr>
            </w:pPr>
            <w:ins w:id="375" w:author="Licheng Lin" w:date="2022-05-19T02:30:00Z">
              <w:r>
                <w:rPr>
                  <w:rFonts w:ascii="Arial" w:eastAsia="新細明體" w:hAnsi="Arial"/>
                  <w:sz w:val="18"/>
                  <w:lang w:eastAsia="zh-TW"/>
                </w:rPr>
                <w:t>51.581</w:t>
              </w:r>
            </w:ins>
          </w:p>
        </w:tc>
        <w:tc>
          <w:tcPr>
            <w:tcW w:w="661" w:type="pct"/>
            <w:vAlign w:val="center"/>
          </w:tcPr>
          <w:p w14:paraId="6410B522" w14:textId="77777777" w:rsidR="00A73939" w:rsidRPr="00C25669" w:rsidRDefault="00A73939" w:rsidP="00314985">
            <w:pPr>
              <w:keepNext/>
              <w:keepLines/>
              <w:spacing w:after="0"/>
              <w:jc w:val="center"/>
              <w:rPr>
                <w:ins w:id="376" w:author="Licheng Lin" w:date="2022-05-19T02:30:00Z"/>
                <w:rFonts w:ascii="Arial" w:eastAsia="SimSun" w:hAnsi="Arial"/>
                <w:sz w:val="18"/>
              </w:rPr>
            </w:pPr>
          </w:p>
        </w:tc>
        <w:tc>
          <w:tcPr>
            <w:tcW w:w="661" w:type="pct"/>
            <w:vAlign w:val="center"/>
          </w:tcPr>
          <w:p w14:paraId="7001C6BF" w14:textId="77777777" w:rsidR="00A73939" w:rsidRPr="00C25669" w:rsidRDefault="00A73939" w:rsidP="00314985">
            <w:pPr>
              <w:keepNext/>
              <w:keepLines/>
              <w:spacing w:after="0"/>
              <w:jc w:val="center"/>
              <w:rPr>
                <w:ins w:id="377" w:author="Licheng Lin" w:date="2022-05-19T02:30:00Z"/>
                <w:rFonts w:ascii="Arial" w:eastAsia="SimSun" w:hAnsi="Arial" w:cs="Arial"/>
                <w:sz w:val="18"/>
              </w:rPr>
            </w:pPr>
          </w:p>
        </w:tc>
        <w:tc>
          <w:tcPr>
            <w:tcW w:w="747" w:type="pct"/>
            <w:vAlign w:val="center"/>
          </w:tcPr>
          <w:p w14:paraId="0F326EB9" w14:textId="77777777" w:rsidR="00A73939" w:rsidRPr="00C25669" w:rsidRDefault="00A73939" w:rsidP="00314985">
            <w:pPr>
              <w:keepNext/>
              <w:keepLines/>
              <w:spacing w:after="0"/>
              <w:jc w:val="center"/>
              <w:rPr>
                <w:ins w:id="378" w:author="Licheng Lin" w:date="2022-05-19T02:30:00Z"/>
                <w:rFonts w:ascii="Arial" w:eastAsia="SimSun" w:hAnsi="Arial" w:cs="Arial"/>
                <w:sz w:val="18"/>
                <w:lang w:eastAsia="zh-CN"/>
              </w:rPr>
            </w:pPr>
          </w:p>
        </w:tc>
        <w:tc>
          <w:tcPr>
            <w:tcW w:w="673" w:type="pct"/>
          </w:tcPr>
          <w:p w14:paraId="1CCE60E3" w14:textId="77777777" w:rsidR="00A73939" w:rsidRPr="00C25669" w:rsidRDefault="00A73939" w:rsidP="00314985">
            <w:pPr>
              <w:pStyle w:val="TAC"/>
              <w:rPr>
                <w:ins w:id="379" w:author="Licheng Lin" w:date="2022-05-19T02:30:00Z"/>
                <w:rFonts w:eastAsia="SimSun" w:cs="Arial"/>
              </w:rPr>
            </w:pPr>
          </w:p>
        </w:tc>
      </w:tr>
      <w:tr w:rsidR="00A73939" w:rsidRPr="00C25669" w14:paraId="24D317B7" w14:textId="77777777" w:rsidTr="00314985">
        <w:trPr>
          <w:trHeight w:val="70"/>
          <w:jc w:val="center"/>
          <w:ins w:id="380" w:author="Licheng Lin" w:date="2022-05-19T02:30:00Z"/>
        </w:trPr>
        <w:tc>
          <w:tcPr>
            <w:tcW w:w="5000" w:type="pct"/>
            <w:gridSpan w:val="7"/>
          </w:tcPr>
          <w:p w14:paraId="07B24DE7" w14:textId="77777777" w:rsidR="00A73939" w:rsidRPr="00C25669" w:rsidRDefault="00A73939" w:rsidP="00314985">
            <w:pPr>
              <w:keepNext/>
              <w:keepLines/>
              <w:spacing w:after="0"/>
              <w:ind w:left="851" w:hanging="851"/>
              <w:rPr>
                <w:ins w:id="381" w:author="Licheng Lin" w:date="2022-05-19T02:30:00Z"/>
                <w:rFonts w:ascii="Arial" w:eastAsia="SimSun" w:hAnsi="Arial" w:cs="Arial"/>
                <w:sz w:val="18"/>
                <w:szCs w:val="18"/>
              </w:rPr>
            </w:pPr>
            <w:ins w:id="382" w:author="Licheng Lin" w:date="2022-05-19T02:30:00Z">
              <w:r w:rsidRPr="00C25669">
                <w:rPr>
                  <w:rFonts w:ascii="Arial" w:eastAsia="SimSun" w:hAnsi="Arial" w:cs="Arial"/>
                  <w:sz w:val="18"/>
                  <w:szCs w:val="18"/>
                </w:rPr>
                <w:t>Note 1:</w:t>
              </w:r>
              <w:r w:rsidRPr="00C25669">
                <w:rPr>
                  <w:rFonts w:ascii="Arial" w:eastAsia="SimSun" w:hAnsi="Arial" w:cs="Arial"/>
                  <w:sz w:val="18"/>
                  <w:szCs w:val="18"/>
                </w:rPr>
                <w:tab/>
                <w:t xml:space="preserve">SS/PBCH block is transmitted in slot #0 with periodicity 20 </w:t>
              </w:r>
              <w:proofErr w:type="spellStart"/>
              <w:r w:rsidRPr="00C25669">
                <w:rPr>
                  <w:rFonts w:ascii="Arial" w:eastAsia="SimSun" w:hAnsi="Arial" w:cs="Arial"/>
                  <w:sz w:val="18"/>
                  <w:szCs w:val="18"/>
                </w:rPr>
                <w:t>ms</w:t>
              </w:r>
              <w:proofErr w:type="spellEnd"/>
            </w:ins>
          </w:p>
          <w:p w14:paraId="5E635C26" w14:textId="77777777" w:rsidR="00A73939" w:rsidRPr="00C25669" w:rsidRDefault="00A73939" w:rsidP="00314985">
            <w:pPr>
              <w:keepNext/>
              <w:keepLines/>
              <w:spacing w:after="0"/>
              <w:ind w:left="851" w:hanging="851"/>
              <w:rPr>
                <w:ins w:id="383" w:author="Licheng Lin" w:date="2022-05-19T02:30:00Z"/>
                <w:rFonts w:ascii="Arial" w:eastAsia="SimSun" w:hAnsi="Arial" w:cs="Arial"/>
                <w:sz w:val="18"/>
                <w:szCs w:val="18"/>
              </w:rPr>
            </w:pPr>
            <w:ins w:id="384" w:author="Licheng Lin" w:date="2022-05-19T02:30:00Z">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 xml:space="preserve">Slot </w:t>
              </w:r>
              <w:proofErr w:type="spellStart"/>
              <w:r w:rsidRPr="00C25669">
                <w:rPr>
                  <w:rFonts w:ascii="Arial" w:eastAsia="SimSun" w:hAnsi="Arial" w:cs="Arial"/>
                  <w:sz w:val="18"/>
                  <w:szCs w:val="18"/>
                  <w:lang w:val="en-US"/>
                </w:rPr>
                <w:t>i</w:t>
              </w:r>
              <w:proofErr w:type="spellEnd"/>
              <w:r w:rsidRPr="00C25669">
                <w:rPr>
                  <w:rFonts w:ascii="Arial" w:eastAsia="SimSun" w:hAnsi="Arial" w:cs="Arial"/>
                  <w:sz w:val="18"/>
                  <w:szCs w:val="18"/>
                  <w:lang w:val="en-US"/>
                </w:rPr>
                <w:t xml:space="preserve"> is slot index per 2 frames</w:t>
              </w:r>
            </w:ins>
          </w:p>
        </w:tc>
      </w:tr>
    </w:tbl>
    <w:p w14:paraId="2C6FDCD5" w14:textId="77777777" w:rsidR="00A73939" w:rsidRPr="00327D77" w:rsidRDefault="00A73939" w:rsidP="00312012">
      <w:pPr>
        <w:rPr>
          <w:rFonts w:eastAsia="SimSun" w:hint="eastAsia"/>
          <w:color w:val="FF0000"/>
          <w:lang w:eastAsia="zh-CN"/>
        </w:rPr>
      </w:pPr>
    </w:p>
    <w:p w14:paraId="028C729C" w14:textId="1E6D7DD1" w:rsidR="00BE4710" w:rsidRDefault="00BE4710" w:rsidP="00BE4710">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4D2710">
        <w:rPr>
          <w:rFonts w:ascii="Arial" w:hAnsi="Arial" w:cs="Arial"/>
          <w:b/>
          <w:color w:val="0070C0"/>
        </w:rPr>
        <w:t>3</w:t>
      </w:r>
    </w:p>
    <w:p w14:paraId="61157CCC" w14:textId="77777777" w:rsidR="00BE4710" w:rsidRDefault="00BE4710" w:rsidP="00BE4710">
      <w:pPr>
        <w:jc w:val="both"/>
      </w:pPr>
    </w:p>
    <w:p w14:paraId="741D186B" w14:textId="77777777" w:rsidR="00DC4700" w:rsidRDefault="00DC4700" w:rsidP="00C15DCE">
      <w:pPr>
        <w:jc w:val="both"/>
      </w:pPr>
    </w:p>
    <w:p w14:paraId="1B3EC1AD" w14:textId="77777777" w:rsidR="00DC4700" w:rsidRDefault="00DC4700" w:rsidP="00C15DCE">
      <w:pPr>
        <w:jc w:val="both"/>
      </w:pPr>
    </w:p>
    <w:p w14:paraId="5198C69D" w14:textId="77777777" w:rsidR="00DC4700" w:rsidRDefault="00DC4700" w:rsidP="00C15DCE">
      <w:pPr>
        <w:jc w:val="both"/>
      </w:pPr>
    </w:p>
    <w:sectPr w:rsidR="00DC4700"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7F2F27" w14:textId="77777777" w:rsidR="00A80A4B" w:rsidRDefault="00A80A4B" w:rsidP="00083046">
      <w:r>
        <w:separator/>
      </w:r>
    </w:p>
  </w:endnote>
  <w:endnote w:type="continuationSeparator" w:id="0">
    <w:p w14:paraId="3CC681F3" w14:textId="77777777" w:rsidR="00A80A4B" w:rsidRDefault="00A80A4B"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24A18B" w14:textId="77777777" w:rsidR="00A80A4B" w:rsidRDefault="00A80A4B" w:rsidP="00083046">
      <w:r>
        <w:separator/>
      </w:r>
    </w:p>
  </w:footnote>
  <w:footnote w:type="continuationSeparator" w:id="0">
    <w:p w14:paraId="37D835CC" w14:textId="77777777" w:rsidR="00A80A4B" w:rsidRDefault="00A80A4B"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30F93" w14:textId="77777777" w:rsidR="00616537" w:rsidRDefault="00616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1333" w14:textId="77777777" w:rsidR="00E97C0F" w:rsidRDefault="00E97C0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22"/>
  </w:num>
  <w:num w:numId="4">
    <w:abstractNumId w:val="30"/>
  </w:num>
  <w:num w:numId="5">
    <w:abstractNumId w:val="34"/>
  </w:num>
  <w:num w:numId="6">
    <w:abstractNumId w:val="29"/>
  </w:num>
  <w:num w:numId="7">
    <w:abstractNumId w:val="16"/>
  </w:num>
  <w:num w:numId="8">
    <w:abstractNumId w:val="14"/>
  </w:num>
  <w:num w:numId="9">
    <w:abstractNumId w:val="1"/>
  </w:num>
  <w:num w:numId="10">
    <w:abstractNumId w:val="33"/>
  </w:num>
  <w:num w:numId="11">
    <w:abstractNumId w:val="18"/>
  </w:num>
  <w:num w:numId="12">
    <w:abstractNumId w:val="31"/>
  </w:num>
  <w:num w:numId="13">
    <w:abstractNumId w:val="19"/>
  </w:num>
  <w:num w:numId="14">
    <w:abstractNumId w:val="6"/>
  </w:num>
  <w:num w:numId="15">
    <w:abstractNumId w:val="26"/>
  </w:num>
  <w:num w:numId="16">
    <w:abstractNumId w:val="24"/>
  </w:num>
  <w:num w:numId="17">
    <w:abstractNumId w:val="27"/>
  </w:num>
  <w:num w:numId="18">
    <w:abstractNumId w:val="23"/>
  </w:num>
  <w:num w:numId="19">
    <w:abstractNumId w:val="13"/>
  </w:num>
  <w:num w:numId="20">
    <w:abstractNumId w:val="12"/>
  </w:num>
  <w:num w:numId="21">
    <w:abstractNumId w:val="15"/>
  </w:num>
  <w:num w:numId="22">
    <w:abstractNumId w:val="17"/>
  </w:num>
  <w:num w:numId="23">
    <w:abstractNumId w:val="5"/>
  </w:num>
  <w:num w:numId="24">
    <w:abstractNumId w:val="28"/>
  </w:num>
  <w:num w:numId="25">
    <w:abstractNumId w:val="4"/>
  </w:num>
  <w:num w:numId="26">
    <w:abstractNumId w:val="10"/>
  </w:num>
  <w:num w:numId="27">
    <w:abstractNumId w:val="2"/>
  </w:num>
  <w:num w:numId="28">
    <w:abstractNumId w:val="25"/>
  </w:num>
  <w:num w:numId="29">
    <w:abstractNumId w:val="20"/>
  </w:num>
  <w:num w:numId="30">
    <w:abstractNumId w:val="0"/>
  </w:num>
  <w:num w:numId="31">
    <w:abstractNumId w:val="9"/>
  </w:num>
  <w:num w:numId="32">
    <w:abstractNumId w:val="8"/>
  </w:num>
  <w:num w:numId="33">
    <w:abstractNumId w:val="21"/>
  </w:num>
  <w:num w:numId="34">
    <w:abstractNumId w:val="32"/>
  </w:num>
  <w:num w:numId="35">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cheng Lin">
    <w15:presenceInfo w15:providerId="None" w15:userId="Licheng Lin"/>
  </w15:person>
  <w15:person w15:author="Licheng Lin (林立晟)">
    <w15:presenceInfo w15:providerId="AD" w15:userId="S::Licheng.Lin@mediatek.com::2f33d231-678e-4e77-ab7a-03fe517f15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46D"/>
    <w:rsid w:val="0001359C"/>
    <w:rsid w:val="000137E2"/>
    <w:rsid w:val="0001401B"/>
    <w:rsid w:val="0001460B"/>
    <w:rsid w:val="000154A2"/>
    <w:rsid w:val="0001676E"/>
    <w:rsid w:val="000167DF"/>
    <w:rsid w:val="00016850"/>
    <w:rsid w:val="0001695D"/>
    <w:rsid w:val="00016BC7"/>
    <w:rsid w:val="000172F4"/>
    <w:rsid w:val="000205AD"/>
    <w:rsid w:val="000210FF"/>
    <w:rsid w:val="000214D8"/>
    <w:rsid w:val="0002165E"/>
    <w:rsid w:val="00021CA4"/>
    <w:rsid w:val="00022194"/>
    <w:rsid w:val="00022230"/>
    <w:rsid w:val="0002226C"/>
    <w:rsid w:val="000224F8"/>
    <w:rsid w:val="00022677"/>
    <w:rsid w:val="00022C4C"/>
    <w:rsid w:val="00022E33"/>
    <w:rsid w:val="00022F06"/>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1FFD"/>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679EE"/>
    <w:rsid w:val="00070B29"/>
    <w:rsid w:val="00070E04"/>
    <w:rsid w:val="0007119C"/>
    <w:rsid w:val="00071F1E"/>
    <w:rsid w:val="00072086"/>
    <w:rsid w:val="000720DC"/>
    <w:rsid w:val="00072453"/>
    <w:rsid w:val="00072518"/>
    <w:rsid w:val="0007275B"/>
    <w:rsid w:val="00072C1F"/>
    <w:rsid w:val="00073C42"/>
    <w:rsid w:val="00073D73"/>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EFD"/>
    <w:rsid w:val="00097F52"/>
    <w:rsid w:val="000A082F"/>
    <w:rsid w:val="000A0DF3"/>
    <w:rsid w:val="000A0F33"/>
    <w:rsid w:val="000A0FAC"/>
    <w:rsid w:val="000A1C12"/>
    <w:rsid w:val="000A1D31"/>
    <w:rsid w:val="000A26F4"/>
    <w:rsid w:val="000A2D74"/>
    <w:rsid w:val="000A3940"/>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0D55"/>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141"/>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B93"/>
    <w:rsid w:val="00121508"/>
    <w:rsid w:val="0012156A"/>
    <w:rsid w:val="001219C2"/>
    <w:rsid w:val="00121AC2"/>
    <w:rsid w:val="00121C7F"/>
    <w:rsid w:val="00121E41"/>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06F"/>
    <w:rsid w:val="001361F3"/>
    <w:rsid w:val="0013697A"/>
    <w:rsid w:val="00136E4B"/>
    <w:rsid w:val="00137048"/>
    <w:rsid w:val="00137383"/>
    <w:rsid w:val="00137963"/>
    <w:rsid w:val="001379DE"/>
    <w:rsid w:val="00137DF2"/>
    <w:rsid w:val="00137ED4"/>
    <w:rsid w:val="00137F82"/>
    <w:rsid w:val="001400C6"/>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6D44"/>
    <w:rsid w:val="0015708C"/>
    <w:rsid w:val="0015724A"/>
    <w:rsid w:val="00157C42"/>
    <w:rsid w:val="00160879"/>
    <w:rsid w:val="00161812"/>
    <w:rsid w:val="0016182F"/>
    <w:rsid w:val="001618AA"/>
    <w:rsid w:val="00162169"/>
    <w:rsid w:val="00162392"/>
    <w:rsid w:val="001626B1"/>
    <w:rsid w:val="001639BD"/>
    <w:rsid w:val="00164498"/>
    <w:rsid w:val="001649A0"/>
    <w:rsid w:val="0016551E"/>
    <w:rsid w:val="00165572"/>
    <w:rsid w:val="0016662B"/>
    <w:rsid w:val="00166B83"/>
    <w:rsid w:val="00167558"/>
    <w:rsid w:val="0016793B"/>
    <w:rsid w:val="00167F09"/>
    <w:rsid w:val="00167F3F"/>
    <w:rsid w:val="0017033E"/>
    <w:rsid w:val="00170CD5"/>
    <w:rsid w:val="001715CA"/>
    <w:rsid w:val="0017169F"/>
    <w:rsid w:val="00171C86"/>
    <w:rsid w:val="00171E74"/>
    <w:rsid w:val="0017206F"/>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400"/>
    <w:rsid w:val="00184508"/>
    <w:rsid w:val="00184848"/>
    <w:rsid w:val="00184BE2"/>
    <w:rsid w:val="00184FC1"/>
    <w:rsid w:val="001850D6"/>
    <w:rsid w:val="00185209"/>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304"/>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59A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FC9"/>
    <w:rsid w:val="001E62F2"/>
    <w:rsid w:val="001E6624"/>
    <w:rsid w:val="001E6796"/>
    <w:rsid w:val="001E6E0F"/>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913"/>
    <w:rsid w:val="00205AE7"/>
    <w:rsid w:val="00205DC2"/>
    <w:rsid w:val="00205DF1"/>
    <w:rsid w:val="00205F4A"/>
    <w:rsid w:val="00206867"/>
    <w:rsid w:val="00207168"/>
    <w:rsid w:val="00207603"/>
    <w:rsid w:val="00210104"/>
    <w:rsid w:val="0021034B"/>
    <w:rsid w:val="002106B8"/>
    <w:rsid w:val="002109FB"/>
    <w:rsid w:val="00210C56"/>
    <w:rsid w:val="00210D0E"/>
    <w:rsid w:val="00210E00"/>
    <w:rsid w:val="00211195"/>
    <w:rsid w:val="0021129B"/>
    <w:rsid w:val="002113DC"/>
    <w:rsid w:val="0021177B"/>
    <w:rsid w:val="002119CA"/>
    <w:rsid w:val="00211D04"/>
    <w:rsid w:val="00211EAD"/>
    <w:rsid w:val="00212E32"/>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0E81"/>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6EF5"/>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369"/>
    <w:rsid w:val="00242798"/>
    <w:rsid w:val="002428B8"/>
    <w:rsid w:val="00242921"/>
    <w:rsid w:val="00243E32"/>
    <w:rsid w:val="00244879"/>
    <w:rsid w:val="00244EF2"/>
    <w:rsid w:val="0024509B"/>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35BD"/>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5F25"/>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5120"/>
    <w:rsid w:val="002852BE"/>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4AEB"/>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9"/>
    <w:rsid w:val="002C4A7E"/>
    <w:rsid w:val="002C6044"/>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05E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295"/>
    <w:rsid w:val="002F69A8"/>
    <w:rsid w:val="002F6F64"/>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85A"/>
    <w:rsid w:val="00311ECF"/>
    <w:rsid w:val="00312012"/>
    <w:rsid w:val="0031322C"/>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49B"/>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27D77"/>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95C"/>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228A"/>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C7A"/>
    <w:rsid w:val="00361D72"/>
    <w:rsid w:val="00361F43"/>
    <w:rsid w:val="00361FBA"/>
    <w:rsid w:val="00362543"/>
    <w:rsid w:val="00362B5F"/>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CA1"/>
    <w:rsid w:val="003773A4"/>
    <w:rsid w:val="00377D5D"/>
    <w:rsid w:val="00380002"/>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C6"/>
    <w:rsid w:val="003B122C"/>
    <w:rsid w:val="003B1E3E"/>
    <w:rsid w:val="003B2CFD"/>
    <w:rsid w:val="003B33FB"/>
    <w:rsid w:val="003B3A03"/>
    <w:rsid w:val="003B4812"/>
    <w:rsid w:val="003B486C"/>
    <w:rsid w:val="003B4F37"/>
    <w:rsid w:val="003B55C8"/>
    <w:rsid w:val="003B6137"/>
    <w:rsid w:val="003B6C3C"/>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878"/>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62F"/>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58A"/>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3DD0"/>
    <w:rsid w:val="004647AA"/>
    <w:rsid w:val="00464EE5"/>
    <w:rsid w:val="00465874"/>
    <w:rsid w:val="00465880"/>
    <w:rsid w:val="00465AEC"/>
    <w:rsid w:val="00466263"/>
    <w:rsid w:val="00466532"/>
    <w:rsid w:val="0046666D"/>
    <w:rsid w:val="00466792"/>
    <w:rsid w:val="0046687D"/>
    <w:rsid w:val="004669D9"/>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722"/>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0871"/>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1AE9"/>
    <w:rsid w:val="004C2115"/>
    <w:rsid w:val="004C25AA"/>
    <w:rsid w:val="004C3070"/>
    <w:rsid w:val="004C3628"/>
    <w:rsid w:val="004C3AAD"/>
    <w:rsid w:val="004C407C"/>
    <w:rsid w:val="004C42B4"/>
    <w:rsid w:val="004C4315"/>
    <w:rsid w:val="004C48A5"/>
    <w:rsid w:val="004C4FBB"/>
    <w:rsid w:val="004C54CF"/>
    <w:rsid w:val="004C5C98"/>
    <w:rsid w:val="004C5D06"/>
    <w:rsid w:val="004C61B3"/>
    <w:rsid w:val="004C657C"/>
    <w:rsid w:val="004C7D14"/>
    <w:rsid w:val="004D026D"/>
    <w:rsid w:val="004D0402"/>
    <w:rsid w:val="004D108A"/>
    <w:rsid w:val="004D159C"/>
    <w:rsid w:val="004D1954"/>
    <w:rsid w:val="004D1EEB"/>
    <w:rsid w:val="004D22D8"/>
    <w:rsid w:val="004D2710"/>
    <w:rsid w:val="004D2754"/>
    <w:rsid w:val="004D306C"/>
    <w:rsid w:val="004D3A5A"/>
    <w:rsid w:val="004D4638"/>
    <w:rsid w:val="004D4B10"/>
    <w:rsid w:val="004D4C94"/>
    <w:rsid w:val="004D4DD3"/>
    <w:rsid w:val="004D53CB"/>
    <w:rsid w:val="004D54C6"/>
    <w:rsid w:val="004D58B3"/>
    <w:rsid w:val="004D5B92"/>
    <w:rsid w:val="004D5D36"/>
    <w:rsid w:val="004D5FBE"/>
    <w:rsid w:val="004D5FF7"/>
    <w:rsid w:val="004D6791"/>
    <w:rsid w:val="004D67FB"/>
    <w:rsid w:val="004D6FFF"/>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6A0"/>
    <w:rsid w:val="005227F5"/>
    <w:rsid w:val="0052348B"/>
    <w:rsid w:val="00524A2F"/>
    <w:rsid w:val="00524ECD"/>
    <w:rsid w:val="005251BE"/>
    <w:rsid w:val="005261B7"/>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2AF4"/>
    <w:rsid w:val="00553AF5"/>
    <w:rsid w:val="00554665"/>
    <w:rsid w:val="00555A1A"/>
    <w:rsid w:val="00555F2F"/>
    <w:rsid w:val="00556579"/>
    <w:rsid w:val="00556707"/>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7119"/>
    <w:rsid w:val="005672F4"/>
    <w:rsid w:val="00567426"/>
    <w:rsid w:val="005678F0"/>
    <w:rsid w:val="00567B39"/>
    <w:rsid w:val="00567B9C"/>
    <w:rsid w:val="00567FF3"/>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4C6"/>
    <w:rsid w:val="00585BF2"/>
    <w:rsid w:val="005863FB"/>
    <w:rsid w:val="00586684"/>
    <w:rsid w:val="00587E75"/>
    <w:rsid w:val="00587FCA"/>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364"/>
    <w:rsid w:val="005B6666"/>
    <w:rsid w:val="005B70CD"/>
    <w:rsid w:val="005B754E"/>
    <w:rsid w:val="005B770A"/>
    <w:rsid w:val="005B7B5F"/>
    <w:rsid w:val="005C105E"/>
    <w:rsid w:val="005C1174"/>
    <w:rsid w:val="005C1175"/>
    <w:rsid w:val="005C14AD"/>
    <w:rsid w:val="005C1516"/>
    <w:rsid w:val="005C1740"/>
    <w:rsid w:val="005C1871"/>
    <w:rsid w:val="005C1E09"/>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A31"/>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62"/>
    <w:rsid w:val="00605580"/>
    <w:rsid w:val="00605798"/>
    <w:rsid w:val="006062C7"/>
    <w:rsid w:val="00606A9D"/>
    <w:rsid w:val="006071E7"/>
    <w:rsid w:val="00607327"/>
    <w:rsid w:val="006078B5"/>
    <w:rsid w:val="00607945"/>
    <w:rsid w:val="00607C42"/>
    <w:rsid w:val="006107CB"/>
    <w:rsid w:val="00610BA8"/>
    <w:rsid w:val="00610F34"/>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B19"/>
    <w:rsid w:val="00620F3D"/>
    <w:rsid w:val="00621018"/>
    <w:rsid w:val="00621482"/>
    <w:rsid w:val="0062196D"/>
    <w:rsid w:val="00621F9E"/>
    <w:rsid w:val="006224C5"/>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890"/>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D46"/>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1E96"/>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468"/>
    <w:rsid w:val="00692566"/>
    <w:rsid w:val="006930E1"/>
    <w:rsid w:val="00694492"/>
    <w:rsid w:val="00694822"/>
    <w:rsid w:val="00694BC6"/>
    <w:rsid w:val="00694D1A"/>
    <w:rsid w:val="00694EC1"/>
    <w:rsid w:val="00695CEE"/>
    <w:rsid w:val="00695DFF"/>
    <w:rsid w:val="00696206"/>
    <w:rsid w:val="00696682"/>
    <w:rsid w:val="006967C7"/>
    <w:rsid w:val="00696E55"/>
    <w:rsid w:val="00697390"/>
    <w:rsid w:val="006975BC"/>
    <w:rsid w:val="0069764F"/>
    <w:rsid w:val="006976D9"/>
    <w:rsid w:val="00697B5F"/>
    <w:rsid w:val="00697B6C"/>
    <w:rsid w:val="006A0925"/>
    <w:rsid w:val="006A0E4D"/>
    <w:rsid w:val="006A0E64"/>
    <w:rsid w:val="006A1016"/>
    <w:rsid w:val="006A1CBC"/>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658"/>
    <w:rsid w:val="006D2ED0"/>
    <w:rsid w:val="006D3D85"/>
    <w:rsid w:val="006D4466"/>
    <w:rsid w:val="006D55C8"/>
    <w:rsid w:val="006D5F46"/>
    <w:rsid w:val="006D60A8"/>
    <w:rsid w:val="006D6C80"/>
    <w:rsid w:val="006D6D52"/>
    <w:rsid w:val="006D6F16"/>
    <w:rsid w:val="006D715D"/>
    <w:rsid w:val="006D716D"/>
    <w:rsid w:val="006D75D9"/>
    <w:rsid w:val="006D7619"/>
    <w:rsid w:val="006D76D7"/>
    <w:rsid w:val="006D7DB6"/>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A3A"/>
    <w:rsid w:val="006F4BD2"/>
    <w:rsid w:val="006F4D8E"/>
    <w:rsid w:val="006F4FBB"/>
    <w:rsid w:val="006F5B56"/>
    <w:rsid w:val="006F5C57"/>
    <w:rsid w:val="006F5E15"/>
    <w:rsid w:val="006F6EF9"/>
    <w:rsid w:val="006F733A"/>
    <w:rsid w:val="006F775F"/>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3DCB"/>
    <w:rsid w:val="00724036"/>
    <w:rsid w:val="00724190"/>
    <w:rsid w:val="00724593"/>
    <w:rsid w:val="007250C5"/>
    <w:rsid w:val="007253E5"/>
    <w:rsid w:val="00725549"/>
    <w:rsid w:val="007258F3"/>
    <w:rsid w:val="0072645E"/>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590"/>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2A1"/>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425F"/>
    <w:rsid w:val="007A43F4"/>
    <w:rsid w:val="007A645A"/>
    <w:rsid w:val="007A6F99"/>
    <w:rsid w:val="007A7187"/>
    <w:rsid w:val="007A7695"/>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70E"/>
    <w:rsid w:val="007B68DE"/>
    <w:rsid w:val="007C045C"/>
    <w:rsid w:val="007C0DCF"/>
    <w:rsid w:val="007C0FDC"/>
    <w:rsid w:val="007C1038"/>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4D2"/>
    <w:rsid w:val="007E4883"/>
    <w:rsid w:val="007E4A97"/>
    <w:rsid w:val="007E4CAD"/>
    <w:rsid w:val="007E4EAA"/>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7F7A73"/>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CBD"/>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2C1"/>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5B8C"/>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70C"/>
    <w:rsid w:val="00880A9E"/>
    <w:rsid w:val="00880E71"/>
    <w:rsid w:val="00881099"/>
    <w:rsid w:val="00881485"/>
    <w:rsid w:val="008817D5"/>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552"/>
    <w:rsid w:val="008C7A40"/>
    <w:rsid w:val="008C7AEE"/>
    <w:rsid w:val="008C7E63"/>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A1E"/>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3F"/>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31A7"/>
    <w:rsid w:val="0091365E"/>
    <w:rsid w:val="00915590"/>
    <w:rsid w:val="009157FF"/>
    <w:rsid w:val="00916C33"/>
    <w:rsid w:val="009170D7"/>
    <w:rsid w:val="009174A7"/>
    <w:rsid w:val="00917B66"/>
    <w:rsid w:val="00917BD8"/>
    <w:rsid w:val="0092003A"/>
    <w:rsid w:val="009203D6"/>
    <w:rsid w:val="009208DF"/>
    <w:rsid w:val="00921AC5"/>
    <w:rsid w:val="00921C98"/>
    <w:rsid w:val="00921E5F"/>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2BDE"/>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6EBD"/>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37C4"/>
    <w:rsid w:val="009A4121"/>
    <w:rsid w:val="009A546A"/>
    <w:rsid w:val="009A6640"/>
    <w:rsid w:val="009A6CB0"/>
    <w:rsid w:val="009A753D"/>
    <w:rsid w:val="009A7C8D"/>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29"/>
    <w:rsid w:val="009D2ED2"/>
    <w:rsid w:val="009D36E8"/>
    <w:rsid w:val="009D3C22"/>
    <w:rsid w:val="009D45C5"/>
    <w:rsid w:val="009D51A2"/>
    <w:rsid w:val="009D5342"/>
    <w:rsid w:val="009D6041"/>
    <w:rsid w:val="009E048B"/>
    <w:rsid w:val="009E098C"/>
    <w:rsid w:val="009E0E48"/>
    <w:rsid w:val="009E0FB7"/>
    <w:rsid w:val="009E267D"/>
    <w:rsid w:val="009E2763"/>
    <w:rsid w:val="009E2872"/>
    <w:rsid w:val="009E3877"/>
    <w:rsid w:val="009E3B98"/>
    <w:rsid w:val="009E4A14"/>
    <w:rsid w:val="009E4D28"/>
    <w:rsid w:val="009E5133"/>
    <w:rsid w:val="009E52C8"/>
    <w:rsid w:val="009E5704"/>
    <w:rsid w:val="009E5D21"/>
    <w:rsid w:val="009E5DDF"/>
    <w:rsid w:val="009E745A"/>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0448"/>
    <w:rsid w:val="00A0200F"/>
    <w:rsid w:val="00A024D3"/>
    <w:rsid w:val="00A02D0F"/>
    <w:rsid w:val="00A04117"/>
    <w:rsid w:val="00A043A0"/>
    <w:rsid w:val="00A04FCB"/>
    <w:rsid w:val="00A051CE"/>
    <w:rsid w:val="00A053C7"/>
    <w:rsid w:val="00A07279"/>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6523"/>
    <w:rsid w:val="00A16C04"/>
    <w:rsid w:val="00A16D5E"/>
    <w:rsid w:val="00A16E23"/>
    <w:rsid w:val="00A17773"/>
    <w:rsid w:val="00A1795A"/>
    <w:rsid w:val="00A17A53"/>
    <w:rsid w:val="00A204E8"/>
    <w:rsid w:val="00A205A8"/>
    <w:rsid w:val="00A207CA"/>
    <w:rsid w:val="00A21023"/>
    <w:rsid w:val="00A21216"/>
    <w:rsid w:val="00A2163C"/>
    <w:rsid w:val="00A219A3"/>
    <w:rsid w:val="00A21FEF"/>
    <w:rsid w:val="00A22193"/>
    <w:rsid w:val="00A2226A"/>
    <w:rsid w:val="00A224EE"/>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86A"/>
    <w:rsid w:val="00A33E4A"/>
    <w:rsid w:val="00A33E56"/>
    <w:rsid w:val="00A34939"/>
    <w:rsid w:val="00A34E65"/>
    <w:rsid w:val="00A357E2"/>
    <w:rsid w:val="00A361FF"/>
    <w:rsid w:val="00A368E9"/>
    <w:rsid w:val="00A36D4C"/>
    <w:rsid w:val="00A370F0"/>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DB1"/>
    <w:rsid w:val="00A57F86"/>
    <w:rsid w:val="00A600EB"/>
    <w:rsid w:val="00A601FC"/>
    <w:rsid w:val="00A60EBA"/>
    <w:rsid w:val="00A61751"/>
    <w:rsid w:val="00A61895"/>
    <w:rsid w:val="00A6196B"/>
    <w:rsid w:val="00A61EDE"/>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3939"/>
    <w:rsid w:val="00A741C2"/>
    <w:rsid w:val="00A7437D"/>
    <w:rsid w:val="00A74895"/>
    <w:rsid w:val="00A748EF"/>
    <w:rsid w:val="00A749A7"/>
    <w:rsid w:val="00A75202"/>
    <w:rsid w:val="00A7598B"/>
    <w:rsid w:val="00A77710"/>
    <w:rsid w:val="00A778BB"/>
    <w:rsid w:val="00A77B6B"/>
    <w:rsid w:val="00A77F81"/>
    <w:rsid w:val="00A80409"/>
    <w:rsid w:val="00A80A4B"/>
    <w:rsid w:val="00A81017"/>
    <w:rsid w:val="00A81446"/>
    <w:rsid w:val="00A814C5"/>
    <w:rsid w:val="00A81B80"/>
    <w:rsid w:val="00A81B88"/>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AF"/>
    <w:rsid w:val="00AA3FC0"/>
    <w:rsid w:val="00AA3FC3"/>
    <w:rsid w:val="00AA431D"/>
    <w:rsid w:val="00AA4330"/>
    <w:rsid w:val="00AA44DA"/>
    <w:rsid w:val="00AA474C"/>
    <w:rsid w:val="00AA4C04"/>
    <w:rsid w:val="00AA508E"/>
    <w:rsid w:val="00AA58B8"/>
    <w:rsid w:val="00AA5A94"/>
    <w:rsid w:val="00AA60F2"/>
    <w:rsid w:val="00AA6160"/>
    <w:rsid w:val="00AA649D"/>
    <w:rsid w:val="00AA729C"/>
    <w:rsid w:val="00AA729F"/>
    <w:rsid w:val="00AA75EA"/>
    <w:rsid w:val="00AA7A6F"/>
    <w:rsid w:val="00AB1291"/>
    <w:rsid w:val="00AB1DAE"/>
    <w:rsid w:val="00AB1F9A"/>
    <w:rsid w:val="00AB2163"/>
    <w:rsid w:val="00AB217A"/>
    <w:rsid w:val="00AB2514"/>
    <w:rsid w:val="00AB265D"/>
    <w:rsid w:val="00AB298A"/>
    <w:rsid w:val="00AB2BAE"/>
    <w:rsid w:val="00AB2CAA"/>
    <w:rsid w:val="00AB2ECE"/>
    <w:rsid w:val="00AB3324"/>
    <w:rsid w:val="00AB379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8E"/>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3A4"/>
    <w:rsid w:val="00AD7755"/>
    <w:rsid w:val="00AE0192"/>
    <w:rsid w:val="00AE0433"/>
    <w:rsid w:val="00AE06AD"/>
    <w:rsid w:val="00AE0E8B"/>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341"/>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3AD5"/>
    <w:rsid w:val="00B14A85"/>
    <w:rsid w:val="00B14B92"/>
    <w:rsid w:val="00B14D91"/>
    <w:rsid w:val="00B1538C"/>
    <w:rsid w:val="00B159DD"/>
    <w:rsid w:val="00B15C34"/>
    <w:rsid w:val="00B15E17"/>
    <w:rsid w:val="00B15FB9"/>
    <w:rsid w:val="00B1615A"/>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87"/>
    <w:rsid w:val="00B3009E"/>
    <w:rsid w:val="00B30389"/>
    <w:rsid w:val="00B303C8"/>
    <w:rsid w:val="00B31267"/>
    <w:rsid w:val="00B3194B"/>
    <w:rsid w:val="00B325F5"/>
    <w:rsid w:val="00B32683"/>
    <w:rsid w:val="00B32D75"/>
    <w:rsid w:val="00B33145"/>
    <w:rsid w:val="00B3361F"/>
    <w:rsid w:val="00B339CD"/>
    <w:rsid w:val="00B33FAF"/>
    <w:rsid w:val="00B34248"/>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D41"/>
    <w:rsid w:val="00B4722A"/>
    <w:rsid w:val="00B502A8"/>
    <w:rsid w:val="00B50BE9"/>
    <w:rsid w:val="00B50E2A"/>
    <w:rsid w:val="00B51434"/>
    <w:rsid w:val="00B51715"/>
    <w:rsid w:val="00B51895"/>
    <w:rsid w:val="00B52105"/>
    <w:rsid w:val="00B52478"/>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397"/>
    <w:rsid w:val="00B656AE"/>
    <w:rsid w:val="00B658F6"/>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4691"/>
    <w:rsid w:val="00B750A8"/>
    <w:rsid w:val="00B756F1"/>
    <w:rsid w:val="00B75ABC"/>
    <w:rsid w:val="00B75D31"/>
    <w:rsid w:val="00B75DC2"/>
    <w:rsid w:val="00B75E4C"/>
    <w:rsid w:val="00B7617A"/>
    <w:rsid w:val="00B7692A"/>
    <w:rsid w:val="00B76D25"/>
    <w:rsid w:val="00B7737D"/>
    <w:rsid w:val="00B774A4"/>
    <w:rsid w:val="00B77B3C"/>
    <w:rsid w:val="00B800C1"/>
    <w:rsid w:val="00B801A3"/>
    <w:rsid w:val="00B8032F"/>
    <w:rsid w:val="00B80717"/>
    <w:rsid w:val="00B80DCF"/>
    <w:rsid w:val="00B80E38"/>
    <w:rsid w:val="00B80F3B"/>
    <w:rsid w:val="00B80FAF"/>
    <w:rsid w:val="00B8137E"/>
    <w:rsid w:val="00B816C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1C59"/>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30EB"/>
    <w:rsid w:val="00BC33BC"/>
    <w:rsid w:val="00BC4029"/>
    <w:rsid w:val="00BC47D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4B3"/>
    <w:rsid w:val="00BD1838"/>
    <w:rsid w:val="00BD1D0C"/>
    <w:rsid w:val="00BD215F"/>
    <w:rsid w:val="00BD23C5"/>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4710"/>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673"/>
    <w:rsid w:val="00C00956"/>
    <w:rsid w:val="00C00D5F"/>
    <w:rsid w:val="00C00E5B"/>
    <w:rsid w:val="00C00E96"/>
    <w:rsid w:val="00C01932"/>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811"/>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9D"/>
    <w:rsid w:val="00C250D3"/>
    <w:rsid w:val="00C2594A"/>
    <w:rsid w:val="00C25F33"/>
    <w:rsid w:val="00C2617F"/>
    <w:rsid w:val="00C26561"/>
    <w:rsid w:val="00C27490"/>
    <w:rsid w:val="00C2760D"/>
    <w:rsid w:val="00C30634"/>
    <w:rsid w:val="00C30B7A"/>
    <w:rsid w:val="00C3103E"/>
    <w:rsid w:val="00C311DA"/>
    <w:rsid w:val="00C31712"/>
    <w:rsid w:val="00C32284"/>
    <w:rsid w:val="00C326F7"/>
    <w:rsid w:val="00C32708"/>
    <w:rsid w:val="00C328DB"/>
    <w:rsid w:val="00C32AC2"/>
    <w:rsid w:val="00C32C85"/>
    <w:rsid w:val="00C32DF9"/>
    <w:rsid w:val="00C333BD"/>
    <w:rsid w:val="00C338E3"/>
    <w:rsid w:val="00C339D1"/>
    <w:rsid w:val="00C33BE7"/>
    <w:rsid w:val="00C34812"/>
    <w:rsid w:val="00C34C81"/>
    <w:rsid w:val="00C35152"/>
    <w:rsid w:val="00C35867"/>
    <w:rsid w:val="00C359D2"/>
    <w:rsid w:val="00C35C55"/>
    <w:rsid w:val="00C362F1"/>
    <w:rsid w:val="00C367F8"/>
    <w:rsid w:val="00C36CD6"/>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43E9"/>
    <w:rsid w:val="00C64585"/>
    <w:rsid w:val="00C64837"/>
    <w:rsid w:val="00C64F5E"/>
    <w:rsid w:val="00C64FF0"/>
    <w:rsid w:val="00C654FF"/>
    <w:rsid w:val="00C6587A"/>
    <w:rsid w:val="00C65D55"/>
    <w:rsid w:val="00C65E55"/>
    <w:rsid w:val="00C66215"/>
    <w:rsid w:val="00C66A00"/>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4619"/>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9CF"/>
    <w:rsid w:val="00CA2B5C"/>
    <w:rsid w:val="00CA3214"/>
    <w:rsid w:val="00CA37ED"/>
    <w:rsid w:val="00CA3C3E"/>
    <w:rsid w:val="00CA3E8D"/>
    <w:rsid w:val="00CA4699"/>
    <w:rsid w:val="00CA51FB"/>
    <w:rsid w:val="00CA5251"/>
    <w:rsid w:val="00CA534A"/>
    <w:rsid w:val="00CA56C6"/>
    <w:rsid w:val="00CA5A65"/>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E62"/>
    <w:rsid w:val="00CB4EE7"/>
    <w:rsid w:val="00CB4FAD"/>
    <w:rsid w:val="00CB50A9"/>
    <w:rsid w:val="00CB5DF1"/>
    <w:rsid w:val="00CB646F"/>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2A"/>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685"/>
    <w:rsid w:val="00D01B6E"/>
    <w:rsid w:val="00D01F71"/>
    <w:rsid w:val="00D0214C"/>
    <w:rsid w:val="00D02477"/>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3CBE"/>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0DC8"/>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B3D"/>
    <w:rsid w:val="00D3051E"/>
    <w:rsid w:val="00D30743"/>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81"/>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6F"/>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2972"/>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6C12"/>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08B"/>
    <w:rsid w:val="00D96559"/>
    <w:rsid w:val="00D9794F"/>
    <w:rsid w:val="00D97B42"/>
    <w:rsid w:val="00D97C4F"/>
    <w:rsid w:val="00D97EC9"/>
    <w:rsid w:val="00DA0EF0"/>
    <w:rsid w:val="00DA109D"/>
    <w:rsid w:val="00DA13CE"/>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0A6"/>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0C28"/>
    <w:rsid w:val="00DC1896"/>
    <w:rsid w:val="00DC19D1"/>
    <w:rsid w:val="00DC1D4C"/>
    <w:rsid w:val="00DC2661"/>
    <w:rsid w:val="00DC2E90"/>
    <w:rsid w:val="00DC2F0A"/>
    <w:rsid w:val="00DC32BD"/>
    <w:rsid w:val="00DC375F"/>
    <w:rsid w:val="00DC3E7E"/>
    <w:rsid w:val="00DC3F52"/>
    <w:rsid w:val="00DC3FEC"/>
    <w:rsid w:val="00DC457B"/>
    <w:rsid w:val="00DC4700"/>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BDD"/>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27E"/>
    <w:rsid w:val="00E3443D"/>
    <w:rsid w:val="00E34E86"/>
    <w:rsid w:val="00E3538F"/>
    <w:rsid w:val="00E35417"/>
    <w:rsid w:val="00E35478"/>
    <w:rsid w:val="00E354AC"/>
    <w:rsid w:val="00E359CA"/>
    <w:rsid w:val="00E35D27"/>
    <w:rsid w:val="00E35EB8"/>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5A2"/>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3D2"/>
    <w:rsid w:val="00E868F1"/>
    <w:rsid w:val="00E87215"/>
    <w:rsid w:val="00E87B10"/>
    <w:rsid w:val="00E902AB"/>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A0256"/>
    <w:rsid w:val="00EA05E4"/>
    <w:rsid w:val="00EA0B5B"/>
    <w:rsid w:val="00EA1043"/>
    <w:rsid w:val="00EA11FD"/>
    <w:rsid w:val="00EA14AB"/>
    <w:rsid w:val="00EA15EC"/>
    <w:rsid w:val="00EA1E3A"/>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828"/>
    <w:rsid w:val="00EA7A98"/>
    <w:rsid w:val="00EA7D41"/>
    <w:rsid w:val="00EB0790"/>
    <w:rsid w:val="00EB231D"/>
    <w:rsid w:val="00EB25B1"/>
    <w:rsid w:val="00EB2B9B"/>
    <w:rsid w:val="00EB2C43"/>
    <w:rsid w:val="00EB2C49"/>
    <w:rsid w:val="00EB30D1"/>
    <w:rsid w:val="00EB3120"/>
    <w:rsid w:val="00EB35FA"/>
    <w:rsid w:val="00EB3D50"/>
    <w:rsid w:val="00EB4274"/>
    <w:rsid w:val="00EB42D0"/>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C6B"/>
    <w:rsid w:val="00ED5EAB"/>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7BA"/>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1DE7"/>
    <w:rsid w:val="00F32027"/>
    <w:rsid w:val="00F322EE"/>
    <w:rsid w:val="00F32692"/>
    <w:rsid w:val="00F32A82"/>
    <w:rsid w:val="00F32FFD"/>
    <w:rsid w:val="00F33536"/>
    <w:rsid w:val="00F33B77"/>
    <w:rsid w:val="00F345FE"/>
    <w:rsid w:val="00F349D1"/>
    <w:rsid w:val="00F34BD1"/>
    <w:rsid w:val="00F3586F"/>
    <w:rsid w:val="00F35DB2"/>
    <w:rsid w:val="00F35EB5"/>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6A0"/>
    <w:rsid w:val="00F5375B"/>
    <w:rsid w:val="00F53EEA"/>
    <w:rsid w:val="00F54A0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6F37"/>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6FD8"/>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665B"/>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4ABF"/>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962"/>
    <w:rsid w:val="00FA0C50"/>
    <w:rsid w:val="00FA0C75"/>
    <w:rsid w:val="00FA1886"/>
    <w:rsid w:val="00FA1977"/>
    <w:rsid w:val="00FA2200"/>
    <w:rsid w:val="00FA2C8F"/>
    <w:rsid w:val="00FA37F1"/>
    <w:rsid w:val="00FA3D36"/>
    <w:rsid w:val="00FA3F5C"/>
    <w:rsid w:val="00FA5569"/>
    <w:rsid w:val="00FA56AE"/>
    <w:rsid w:val="00FA5825"/>
    <w:rsid w:val="00FA6CFE"/>
    <w:rsid w:val="00FA6FCA"/>
    <w:rsid w:val="00FA702E"/>
    <w:rsid w:val="00FA7C6D"/>
    <w:rsid w:val="00FB03EA"/>
    <w:rsid w:val="00FB05B8"/>
    <w:rsid w:val="00FB0ECE"/>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1D"/>
    <w:rsid w:val="00FD5BE4"/>
    <w:rsid w:val="00FD5CD4"/>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3"/>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1400C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D02477"/>
    <w:rPr>
      <w:rFonts w:ascii="ArialMT" w:hAnsi="ArialMT" w:hint="default"/>
      <w:b w:val="0"/>
      <w:bCs w:val="0"/>
      <w:i w:val="0"/>
      <w:iCs w:val="0"/>
      <w:color w:val="000000"/>
      <w:sz w:val="22"/>
      <w:szCs w:val="22"/>
    </w:rPr>
  </w:style>
  <w:style w:type="character" w:customStyle="1" w:styleId="50">
    <w:name w:val="標題 5 字元"/>
    <w:basedOn w:val="a0"/>
    <w:link w:val="5"/>
    <w:semiHidden/>
    <w:rsid w:val="001400C6"/>
    <w:rPr>
      <w:rFonts w:asciiTheme="majorHAnsi" w:eastAsiaTheme="majorEastAsia" w:hAnsiTheme="majorHAnsi" w:cstheme="majorBidi"/>
      <w:color w:val="2E74B5" w:themeColor="accent1" w:themeShade="B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516837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893123">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731961">
      <w:bodyDiv w:val="1"/>
      <w:marLeft w:val="0"/>
      <w:marRight w:val="0"/>
      <w:marTop w:val="0"/>
      <w:marBottom w:val="0"/>
      <w:divBdr>
        <w:top w:val="none" w:sz="0" w:space="0" w:color="auto"/>
        <w:left w:val="none" w:sz="0" w:space="0" w:color="auto"/>
        <w:bottom w:val="none" w:sz="0" w:space="0" w:color="auto"/>
        <w:right w:val="none" w:sz="0" w:space="0" w:color="auto"/>
      </w:divBdr>
    </w:div>
    <w:div w:id="81306365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179779808">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2377707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5208581">
      <w:bodyDiv w:val="1"/>
      <w:marLeft w:val="0"/>
      <w:marRight w:val="0"/>
      <w:marTop w:val="0"/>
      <w:marBottom w:val="0"/>
      <w:divBdr>
        <w:top w:val="none" w:sz="0" w:space="0" w:color="auto"/>
        <w:left w:val="none" w:sz="0" w:space="0" w:color="auto"/>
        <w:bottom w:val="none" w:sz="0" w:space="0" w:color="auto"/>
        <w:right w:val="none" w:sz="0" w:space="0" w:color="auto"/>
      </w:divBdr>
      <w:divsChild>
        <w:div w:id="1657227581">
          <w:marLeft w:val="850"/>
          <w:marRight w:val="0"/>
          <w:marTop w:val="100"/>
          <w:marBottom w:val="0"/>
          <w:divBdr>
            <w:top w:val="none" w:sz="0" w:space="0" w:color="auto"/>
            <w:left w:val="none" w:sz="0" w:space="0" w:color="auto"/>
            <w:bottom w:val="none" w:sz="0" w:space="0" w:color="auto"/>
            <w:right w:val="none" w:sz="0" w:space="0" w:color="auto"/>
          </w:divBdr>
        </w:div>
      </w:divsChild>
    </w:div>
    <w:div w:id="1387484983">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017192">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5DFAE-1413-4CA2-8338-6C247A63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2090</TotalTime>
  <Pages>6</Pages>
  <Words>1264</Words>
  <Characters>7206</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cp:lastModifiedBy>
  <cp:revision>147</cp:revision>
  <cp:lastPrinted>2012-03-15T10:36:00Z</cp:lastPrinted>
  <dcterms:created xsi:type="dcterms:W3CDTF">2021-05-03T12:09:00Z</dcterms:created>
  <dcterms:modified xsi:type="dcterms:W3CDTF">2022-05-18T18:30:00Z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